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AA7E90E"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B24AF9">
        <w:rPr>
          <w:b/>
          <w:noProof/>
          <w:sz w:val="24"/>
        </w:rPr>
        <w:t>12167</w:t>
      </w:r>
    </w:p>
    <w:p w14:paraId="4F7B8CC8" w14:textId="74CDDFAE"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296E0E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2C3F8F">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6E2FB7" w:rsidR="001E41F3" w:rsidRPr="00410371" w:rsidRDefault="005973C4" w:rsidP="00547111">
            <w:pPr>
              <w:pStyle w:val="CRCoverPage"/>
              <w:spacing w:after="0"/>
              <w:rPr>
                <w:noProof/>
              </w:rPr>
            </w:pPr>
            <w:r>
              <w:rPr>
                <w:b/>
                <w:noProof/>
                <w:sz w:val="28"/>
              </w:rPr>
              <w:t>0</w:t>
            </w:r>
            <w:r w:rsidR="00B24AF9">
              <w:rPr>
                <w:b/>
                <w:noProof/>
                <w:sz w:val="28"/>
              </w:rPr>
              <w:t>490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43BA372" w:rsidR="001E41F3" w:rsidRPr="00410371" w:rsidRDefault="00BA0B82"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D980B83" w:rsidR="001E41F3" w:rsidRPr="00410371" w:rsidRDefault="00B86E39">
            <w:pPr>
              <w:pStyle w:val="CRCoverPage"/>
              <w:spacing w:after="0"/>
              <w:jc w:val="center"/>
              <w:rPr>
                <w:noProof/>
                <w:sz w:val="28"/>
              </w:rPr>
            </w:pPr>
            <w:r>
              <w:rPr>
                <w:b/>
                <w:noProof/>
                <w:sz w:val="28"/>
              </w:rPr>
              <w:t>1</w:t>
            </w:r>
            <w:r w:rsidR="00CF54AA">
              <w:rPr>
                <w:b/>
                <w:noProof/>
                <w:sz w:val="28"/>
              </w:rPr>
              <w:t>6</w:t>
            </w:r>
            <w:r w:rsidR="00C043F6">
              <w:rPr>
                <w:b/>
                <w:noProof/>
                <w:sz w:val="28"/>
              </w:rPr>
              <w:t>.</w:t>
            </w:r>
            <w:r w:rsidR="00FD4006">
              <w:rPr>
                <w:b/>
                <w:noProof/>
                <w:sz w:val="28"/>
              </w:rPr>
              <w:t>7</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E9355C4" w:rsidR="001E41F3" w:rsidRDefault="00746A4A">
            <w:pPr>
              <w:pStyle w:val="CRCoverPage"/>
              <w:spacing w:after="0"/>
              <w:ind w:left="100"/>
              <w:rPr>
                <w:noProof/>
              </w:rPr>
            </w:pPr>
            <w:r>
              <w:rPr>
                <w:noProof/>
              </w:rPr>
              <w:t>Essential Correction</w:t>
            </w:r>
            <w:r w:rsidR="00B61DAB">
              <w:rPr>
                <w:noProof/>
              </w:rPr>
              <w:t xml:space="preserve"> </w:t>
            </w:r>
            <w:r w:rsidR="0060143A">
              <w:rPr>
                <w:noProof/>
              </w:rPr>
              <w:t>on UPF Info</w:t>
            </w:r>
            <w:r w:rsidR="0040353A">
              <w:rPr>
                <w:noProof/>
              </w:rPr>
              <w:t>rmation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A1C4EB1" w:rsidR="001E41F3" w:rsidRDefault="00490DC0">
            <w:pPr>
              <w:pStyle w:val="CRCoverPage"/>
              <w:spacing w:after="0"/>
              <w:ind w:left="100"/>
              <w:rPr>
                <w:noProof/>
              </w:rPr>
            </w:pPr>
            <w:r>
              <w:rPr>
                <w:noProof/>
              </w:rPr>
              <w:t>TEI16</w:t>
            </w:r>
            <w:r w:rsidR="00B300EA">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9D0C5C2"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E253E6">
              <w:rPr>
                <w:noProof/>
              </w:rPr>
              <w:t>0</w:t>
            </w:r>
            <w:r w:rsidR="00C611D7">
              <w:rPr>
                <w:noProof/>
              </w:rPr>
              <w:t>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C620C02" w:rsidR="001E41F3" w:rsidRDefault="002C0ADC"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144C9AE" w:rsidR="001E41F3" w:rsidRDefault="00010A8C">
            <w:pPr>
              <w:pStyle w:val="CRCoverPage"/>
              <w:spacing w:after="0"/>
              <w:ind w:left="100"/>
              <w:rPr>
                <w:noProof/>
              </w:rPr>
            </w:pPr>
            <w:r>
              <w:rPr>
                <w:noProof/>
              </w:rPr>
              <w:t>Rel-1</w:t>
            </w:r>
            <w:r w:rsidR="00E253E6">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6FB51" w14:textId="2433140B" w:rsidR="00171C34" w:rsidRPr="00171C34" w:rsidRDefault="00171C34" w:rsidP="00171C34">
            <w:pPr>
              <w:pStyle w:val="IvDInstructiontext"/>
              <w:ind w:left="60"/>
              <w:rPr>
                <w:rStyle w:val="IvDbodytextChar"/>
                <w:i w:val="0"/>
                <w:color w:val="auto"/>
                <w:sz w:val="20"/>
                <w:szCs w:val="20"/>
              </w:rPr>
            </w:pPr>
            <w:r>
              <w:rPr>
                <w:rStyle w:val="IvDbodytextChar"/>
                <w:i w:val="0"/>
                <w:color w:val="auto"/>
                <w:sz w:val="20"/>
                <w:szCs w:val="20"/>
              </w:rPr>
              <w:t>W</w:t>
            </w:r>
            <w:r w:rsidRPr="00171C34">
              <w:rPr>
                <w:rStyle w:val="IvDbodytextChar"/>
                <w:i w:val="0"/>
                <w:color w:val="auto"/>
                <w:sz w:val="20"/>
                <w:szCs w:val="20"/>
              </w:rPr>
              <w:t xml:space="preserve">hen establishing a PFCP session for a PDU session, the SMF </w:t>
            </w:r>
            <w:r>
              <w:rPr>
                <w:rStyle w:val="IvDbodytextChar"/>
                <w:i w:val="0"/>
                <w:color w:val="auto"/>
                <w:sz w:val="20"/>
                <w:szCs w:val="20"/>
              </w:rPr>
              <w:t xml:space="preserve">needs </w:t>
            </w:r>
            <w:r w:rsidRPr="00171C34">
              <w:rPr>
                <w:rStyle w:val="IvDbodytextChar"/>
                <w:i w:val="0"/>
                <w:color w:val="auto"/>
                <w:sz w:val="20"/>
                <w:szCs w:val="20"/>
              </w:rPr>
              <w:t>to use the "</w:t>
            </w:r>
            <w:proofErr w:type="spellStart"/>
            <w:r w:rsidRPr="00171C34">
              <w:rPr>
                <w:rStyle w:val="IvDbodytextChar"/>
                <w:i w:val="0"/>
                <w:color w:val="auto"/>
                <w:sz w:val="20"/>
                <w:szCs w:val="20"/>
              </w:rPr>
              <w:t>upfInfo</w:t>
            </w:r>
            <w:proofErr w:type="spellEnd"/>
            <w:r w:rsidRPr="00171C34">
              <w:rPr>
                <w:rStyle w:val="IvDbodytextChar"/>
                <w:i w:val="0"/>
                <w:color w:val="auto"/>
                <w:sz w:val="20"/>
                <w:szCs w:val="20"/>
              </w:rPr>
              <w:t xml:space="preserve">" </w:t>
            </w:r>
            <w:r>
              <w:rPr>
                <w:rStyle w:val="IvDbodytextChar"/>
                <w:i w:val="0"/>
                <w:color w:val="auto"/>
                <w:sz w:val="20"/>
                <w:szCs w:val="20"/>
              </w:rPr>
              <w:t xml:space="preserve">in the NF profile for a UPF provisioned in the NRF, </w:t>
            </w:r>
            <w:r w:rsidRPr="00171C34">
              <w:rPr>
                <w:rStyle w:val="IvDbodytextChar"/>
                <w:i w:val="0"/>
                <w:color w:val="auto"/>
                <w:sz w:val="20"/>
                <w:szCs w:val="20"/>
              </w:rPr>
              <w:t>to provide Packets Forwarding Control Rules to th</w:t>
            </w:r>
            <w:r>
              <w:rPr>
                <w:rStyle w:val="IvDbodytextChar"/>
                <w:i w:val="0"/>
                <w:color w:val="auto"/>
                <w:sz w:val="20"/>
                <w:szCs w:val="20"/>
              </w:rPr>
              <w:t>at</w:t>
            </w:r>
            <w:r w:rsidRPr="00171C34">
              <w:rPr>
                <w:rStyle w:val="IvDbodytextChar"/>
                <w:i w:val="0"/>
                <w:color w:val="auto"/>
                <w:sz w:val="20"/>
                <w:szCs w:val="20"/>
              </w:rPr>
              <w:t xml:space="preserve"> UPF, e.g. a PDR/FAR, and </w:t>
            </w:r>
            <w:r>
              <w:rPr>
                <w:rStyle w:val="IvDbodytextChar"/>
                <w:i w:val="0"/>
                <w:color w:val="auto"/>
                <w:sz w:val="20"/>
                <w:szCs w:val="20"/>
              </w:rPr>
              <w:t xml:space="preserve">in such case, </w:t>
            </w:r>
            <w:r w:rsidRPr="00171C34">
              <w:rPr>
                <w:rStyle w:val="IvDbodytextChar"/>
                <w:i w:val="0"/>
                <w:color w:val="auto"/>
                <w:sz w:val="20"/>
                <w:szCs w:val="20"/>
              </w:rPr>
              <w:t xml:space="preserve">it is assumed that SMF </w:t>
            </w:r>
            <w:r>
              <w:rPr>
                <w:rStyle w:val="IvDbodytextChar"/>
                <w:i w:val="0"/>
                <w:color w:val="auto"/>
                <w:sz w:val="20"/>
                <w:szCs w:val="20"/>
              </w:rPr>
              <w:t>does</w:t>
            </w:r>
            <w:r w:rsidRPr="00171C34">
              <w:rPr>
                <w:rStyle w:val="IvDbodytextChar"/>
                <w:i w:val="0"/>
                <w:color w:val="auto"/>
                <w:sz w:val="20"/>
                <w:szCs w:val="20"/>
              </w:rPr>
              <w:t>n</w:t>
            </w:r>
            <w:r>
              <w:rPr>
                <w:rStyle w:val="IvDbodytextChar"/>
                <w:i w:val="0"/>
                <w:color w:val="auto"/>
                <w:sz w:val="20"/>
                <w:szCs w:val="20"/>
              </w:rPr>
              <w:t>'t</w:t>
            </w:r>
            <w:r w:rsidRPr="00171C34">
              <w:rPr>
                <w:rStyle w:val="IvDbodytextChar"/>
                <w:i w:val="0"/>
                <w:color w:val="auto"/>
                <w:sz w:val="20"/>
                <w:szCs w:val="20"/>
              </w:rPr>
              <w:t xml:space="preserve"> locally configure any further information. Otherwise, it doesn't make any sense to provision UPF information in the NRF. </w:t>
            </w:r>
          </w:p>
          <w:p w14:paraId="49842E4A" w14:textId="3616BB4A"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Specifically, SMF needs to know the relation between a DNN and its mapped Network Instance(s)</w:t>
            </w:r>
            <w:r>
              <w:rPr>
                <w:rStyle w:val="IvDbodytextChar"/>
                <w:i w:val="0"/>
                <w:color w:val="auto"/>
                <w:sz w:val="20"/>
                <w:szCs w:val="20"/>
              </w:rPr>
              <w:t xml:space="preserve"> for N6 interface, e.g.:</w:t>
            </w:r>
          </w:p>
          <w:p w14:paraId="6EF09AE1" w14:textId="443D5B12"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a. for incoming downlink packets received from the Data Network (identified by DNN=X1), the SMF need provision a downlink PDR describing that the packets is received from the corresponding Network Instance.</w:t>
            </w:r>
          </w:p>
          <w:p w14:paraId="1F72AD51" w14:textId="33275399"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 xml:space="preserve">b. for outgoing uplink packets sent to the Data Network X1, the SMF need provision a UL FAR describing that where the packets are to send, that points to the </w:t>
            </w:r>
            <w:r>
              <w:rPr>
                <w:rStyle w:val="IvDbodytextChar"/>
                <w:i w:val="0"/>
                <w:color w:val="auto"/>
                <w:sz w:val="20"/>
                <w:szCs w:val="20"/>
              </w:rPr>
              <w:t>c</w:t>
            </w:r>
            <w:r w:rsidRPr="00171C34">
              <w:rPr>
                <w:rStyle w:val="IvDbodytextChar"/>
                <w:i w:val="0"/>
                <w:color w:val="auto"/>
                <w:sz w:val="20"/>
                <w:szCs w:val="20"/>
              </w:rPr>
              <w:t>orresponding Network Instance.</w:t>
            </w:r>
          </w:p>
          <w:p w14:paraId="0D6FAE68" w14:textId="05FA339B"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 xml:space="preserve">However, per existing specification (TS 29.510), the SMF can only know, based on </w:t>
            </w:r>
            <w:proofErr w:type="spellStart"/>
            <w:r w:rsidRPr="00171C34">
              <w:rPr>
                <w:rStyle w:val="IvDbodytextChar"/>
                <w:i w:val="0"/>
                <w:color w:val="auto"/>
                <w:sz w:val="20"/>
                <w:szCs w:val="20"/>
              </w:rPr>
              <w:t>DnnUpfInfoItem</w:t>
            </w:r>
            <w:proofErr w:type="spellEnd"/>
            <w:r w:rsidRPr="00171C34">
              <w:rPr>
                <w:rStyle w:val="IvDbodytextChar"/>
                <w:i w:val="0"/>
                <w:color w:val="auto"/>
                <w:sz w:val="20"/>
                <w:szCs w:val="20"/>
              </w:rPr>
              <w:t xml:space="preserve"> and </w:t>
            </w:r>
            <w:proofErr w:type="spellStart"/>
            <w:r w:rsidRPr="00171C34">
              <w:rPr>
                <w:rStyle w:val="IvDbodytextChar"/>
                <w:i w:val="0"/>
                <w:color w:val="auto"/>
                <w:sz w:val="20"/>
                <w:szCs w:val="20"/>
              </w:rPr>
              <w:t>InterfaceUpfInfoIte</w:t>
            </w:r>
            <w:proofErr w:type="spellEnd"/>
            <w:r w:rsidRPr="00171C34">
              <w:rPr>
                <w:rStyle w:val="IvDbodytextChar"/>
                <w:i w:val="0"/>
                <w:color w:val="auto"/>
                <w:sz w:val="20"/>
                <w:szCs w:val="20"/>
              </w:rPr>
              <w:t xml:space="preserve">, </w:t>
            </w:r>
            <w:r>
              <w:rPr>
                <w:rStyle w:val="IvDbodytextChar"/>
                <w:i w:val="0"/>
                <w:color w:val="auto"/>
                <w:sz w:val="20"/>
                <w:szCs w:val="20"/>
              </w:rPr>
              <w:t xml:space="preserve">that </w:t>
            </w:r>
            <w:r w:rsidRPr="00171C34">
              <w:rPr>
                <w:rStyle w:val="IvDbodytextChar"/>
                <w:i w:val="0"/>
                <w:color w:val="auto"/>
                <w:sz w:val="20"/>
                <w:szCs w:val="20"/>
              </w:rPr>
              <w:t>the UPF support</w:t>
            </w:r>
            <w:r>
              <w:rPr>
                <w:rStyle w:val="IvDbodytextChar"/>
                <w:i w:val="0"/>
                <w:color w:val="auto"/>
                <w:sz w:val="20"/>
                <w:szCs w:val="20"/>
              </w:rPr>
              <w:t>s</w:t>
            </w:r>
            <w:r w:rsidRPr="00171C34">
              <w:rPr>
                <w:rStyle w:val="IvDbodytextChar"/>
                <w:i w:val="0"/>
                <w:color w:val="auto"/>
                <w:sz w:val="20"/>
                <w:szCs w:val="20"/>
              </w:rPr>
              <w:t xml:space="preserve"> a list of DNNs, and a list of Network Instances for N6 interface, but it has no idea the relationship between DNN and Network Instance. </w:t>
            </w:r>
          </w:p>
          <w:p w14:paraId="1082852E" w14:textId="77777777" w:rsidR="00171C34" w:rsidRPr="00171C34" w:rsidRDefault="00171C34" w:rsidP="00171C34">
            <w:pPr>
              <w:pStyle w:val="IvDInstructiontext"/>
              <w:ind w:left="60"/>
              <w:rPr>
                <w:rStyle w:val="IvDbodytextChar"/>
                <w:i w:val="0"/>
                <w:color w:val="auto"/>
                <w:sz w:val="20"/>
                <w:szCs w:val="20"/>
              </w:rPr>
            </w:pPr>
            <w:r w:rsidRPr="00171C34">
              <w:rPr>
                <w:rStyle w:val="IvDbodytextChar"/>
                <w:i w:val="0"/>
                <w:color w:val="auto"/>
                <w:sz w:val="20"/>
                <w:szCs w:val="20"/>
              </w:rPr>
              <w:t>This is a problem need to be fixed.</w:t>
            </w:r>
          </w:p>
          <w:p w14:paraId="17008DD2" w14:textId="77777777" w:rsidR="00A20082" w:rsidRDefault="00171C34" w:rsidP="002C5C5F">
            <w:pPr>
              <w:pStyle w:val="IvDInstructiontext"/>
              <w:ind w:left="60"/>
              <w:rPr>
                <w:rStyle w:val="IvDbodytextChar"/>
                <w:i w:val="0"/>
                <w:color w:val="auto"/>
                <w:sz w:val="20"/>
                <w:szCs w:val="20"/>
              </w:rPr>
            </w:pPr>
            <w:r>
              <w:rPr>
                <w:rStyle w:val="IvDbodytextChar"/>
                <w:i w:val="0"/>
                <w:color w:val="auto"/>
                <w:sz w:val="20"/>
                <w:szCs w:val="20"/>
              </w:rPr>
              <w:t>In addition, w</w:t>
            </w:r>
            <w:r w:rsidRPr="00171C34">
              <w:rPr>
                <w:rStyle w:val="IvDbodytextChar"/>
                <w:i w:val="0"/>
                <w:color w:val="auto"/>
                <w:sz w:val="20"/>
                <w:szCs w:val="20"/>
              </w:rPr>
              <w:t xml:space="preserve">hen an Intermediate SMF </w:t>
            </w:r>
            <w:r>
              <w:rPr>
                <w:rStyle w:val="IvDbodytextChar"/>
                <w:i w:val="0"/>
                <w:color w:val="auto"/>
                <w:sz w:val="20"/>
                <w:szCs w:val="20"/>
              </w:rPr>
              <w:t xml:space="preserve">inserts a </w:t>
            </w:r>
            <w:r w:rsidRPr="00171C34">
              <w:rPr>
                <w:rStyle w:val="IvDbodytextChar"/>
                <w:i w:val="0"/>
                <w:color w:val="auto"/>
                <w:sz w:val="20"/>
                <w:szCs w:val="20"/>
              </w:rPr>
              <w:t xml:space="preserve">local PSA UPF </w:t>
            </w:r>
            <w:r>
              <w:rPr>
                <w:rStyle w:val="IvDbodytextChar"/>
                <w:i w:val="0"/>
                <w:color w:val="auto"/>
                <w:sz w:val="20"/>
                <w:szCs w:val="20"/>
              </w:rPr>
              <w:t xml:space="preserve">and request it </w:t>
            </w:r>
            <w:r w:rsidRPr="00171C34">
              <w:rPr>
                <w:rStyle w:val="IvDbodytextChar"/>
                <w:i w:val="0"/>
                <w:color w:val="auto"/>
                <w:sz w:val="20"/>
                <w:szCs w:val="20"/>
              </w:rPr>
              <w:t>to allocate UE IP address, e.g. for a DNAI, it needs to know the corresponding Network Instance for a given DNAI.</w:t>
            </w:r>
          </w:p>
          <w:p w14:paraId="2BE220EA" w14:textId="71F31F31" w:rsidR="002C5C5F" w:rsidRPr="00B7622B" w:rsidRDefault="002C5C5F" w:rsidP="002C5C5F">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22579" w14:textId="77777777" w:rsidR="00716006" w:rsidRDefault="003B583D" w:rsidP="00BB7CA9">
            <w:pPr>
              <w:pStyle w:val="CRCoverPage"/>
              <w:spacing w:after="0"/>
              <w:ind w:left="100"/>
              <w:rPr>
                <w:noProof/>
              </w:rPr>
            </w:pPr>
            <w:r w:rsidRPr="003B583D">
              <w:rPr>
                <w:noProof/>
              </w:rPr>
              <w:t xml:space="preserve">1/ </w:t>
            </w:r>
            <w:r w:rsidR="00080474">
              <w:rPr>
                <w:noProof/>
              </w:rPr>
              <w:t>Specify new IEs in DnnUpfInfoItem data type to allow UPF to indicate the N6 network instances for the DNN/DNAI(s)</w:t>
            </w:r>
          </w:p>
          <w:p w14:paraId="0183A716" w14:textId="77777777" w:rsidR="00080474" w:rsidRDefault="00080474" w:rsidP="00BB7CA9">
            <w:pPr>
              <w:pStyle w:val="CRCoverPage"/>
              <w:spacing w:after="0"/>
              <w:ind w:left="100"/>
              <w:rPr>
                <w:noProof/>
              </w:rPr>
            </w:pPr>
          </w:p>
          <w:p w14:paraId="79463C73" w14:textId="3857C422" w:rsidR="00080474" w:rsidRDefault="00080474" w:rsidP="00BB7CA9">
            <w:pPr>
              <w:pStyle w:val="CRCoverPage"/>
              <w:spacing w:after="0"/>
              <w:ind w:left="100"/>
              <w:rPr>
                <w:noProof/>
              </w:rPr>
            </w:pPr>
            <w:r>
              <w:rPr>
                <w:noProof/>
              </w:rPr>
              <w:t>2/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5163CE5" w:rsidR="001E41F3" w:rsidRDefault="00171C34">
            <w:pPr>
              <w:pStyle w:val="CRCoverPage"/>
              <w:spacing w:after="0"/>
              <w:ind w:left="100"/>
              <w:rPr>
                <w:noProof/>
              </w:rPr>
            </w:pPr>
            <w:r>
              <w:rPr>
                <w:noProof/>
              </w:rPr>
              <w:t>The SMF cannot rely on the information provisioned in NRF to provision Packet Forwarding Rules to the UPF, this forces that SMF is configured with all DNNs with the corresponding Network Instances, this is completely agai</w:t>
            </w:r>
            <w:r w:rsidR="00BE66EE">
              <w:rPr>
                <w:noProof/>
              </w:rPr>
              <w:t>n</w:t>
            </w:r>
            <w:r>
              <w:rPr>
                <w:noProof/>
              </w:rPr>
              <w:t>st the intention to have NF profile in the NRF for a UPF. Without the change, the SMF cannot prov</w:t>
            </w:r>
            <w:r w:rsidR="00E01215">
              <w:rPr>
                <w:noProof/>
              </w:rPr>
              <w:t>is</w:t>
            </w:r>
            <w:r>
              <w:rPr>
                <w:noProof/>
              </w:rPr>
              <w:t>ion proper PDR/FARs to the UPF which leads either PFCP session establishment failure or packets being routed to wr</w:t>
            </w:r>
            <w:r w:rsidR="009653A7">
              <w:rPr>
                <w:noProof/>
              </w:rPr>
              <w:t>o</w:t>
            </w:r>
            <w:r>
              <w:rPr>
                <w:noProof/>
              </w:rPr>
              <w:t>ng places.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90A3665" w:rsidR="001E41F3" w:rsidRDefault="006036F4">
            <w:pPr>
              <w:pStyle w:val="CRCoverPage"/>
              <w:spacing w:after="0"/>
              <w:ind w:left="100"/>
              <w:rPr>
                <w:noProof/>
              </w:rPr>
            </w:pPr>
            <w:r>
              <w:rPr>
                <w:noProof/>
              </w:rPr>
              <w:t>6.1.6.2.15,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A22E" w14:textId="2A0264DD" w:rsidR="00E13946" w:rsidRDefault="00E13946" w:rsidP="00E13946">
            <w:pPr>
              <w:pStyle w:val="CRCoverPage"/>
              <w:spacing w:after="0"/>
              <w:ind w:left="100"/>
              <w:rPr>
                <w:noProof/>
              </w:rPr>
            </w:pPr>
            <w:r>
              <w:rPr>
                <w:noProof/>
              </w:rPr>
              <w:t xml:space="preserve">This CR </w:t>
            </w:r>
            <w:r w:rsidR="006E3882">
              <w:rPr>
                <w:noProof/>
              </w:rPr>
              <w:t>Introduces backward compatible corrections to OpenAPI file of following APIs:</w:t>
            </w:r>
          </w:p>
          <w:p w14:paraId="38E43B0B" w14:textId="26B9D6C9" w:rsidR="006E3882" w:rsidRDefault="006E3882" w:rsidP="00E13946">
            <w:pPr>
              <w:pStyle w:val="CRCoverPage"/>
              <w:spacing w:after="0"/>
              <w:ind w:left="100"/>
              <w:rPr>
                <w:noProof/>
              </w:rPr>
            </w:pPr>
          </w:p>
          <w:p w14:paraId="4271A2EE" w14:textId="2218B52A" w:rsidR="006E3882" w:rsidRDefault="006E3882" w:rsidP="00E13946">
            <w:pPr>
              <w:pStyle w:val="CRCoverPage"/>
              <w:spacing w:after="0"/>
              <w:ind w:left="100"/>
              <w:rPr>
                <w:noProof/>
              </w:rPr>
            </w:pPr>
            <w:r>
              <w:rPr>
                <w:noProof/>
              </w:rPr>
              <w:t>- Nnrf_NFManagement.yaml</w:t>
            </w:r>
          </w:p>
          <w:p w14:paraId="4549AF6E" w14:textId="77777777" w:rsidR="00580A30" w:rsidRDefault="006E3882">
            <w:pPr>
              <w:pStyle w:val="CRCoverPage"/>
              <w:spacing w:after="0"/>
              <w:ind w:left="100"/>
              <w:rPr>
                <w:noProof/>
              </w:rPr>
            </w:pPr>
            <w:r>
              <w:rPr>
                <w:noProof/>
              </w:rPr>
              <w:t>- Nnrf_NFDiscovery.yaml</w:t>
            </w:r>
          </w:p>
          <w:p w14:paraId="4DB7ACA6" w14:textId="53642E1B" w:rsidR="00732732" w:rsidRDefault="00732732">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77B2358" w14:textId="77777777" w:rsidR="00E958F5" w:rsidRPr="00690A26" w:rsidRDefault="00E958F5" w:rsidP="00E958F5">
      <w:pPr>
        <w:pStyle w:val="Heading5"/>
      </w:pPr>
      <w:bookmarkStart w:id="3" w:name="_Toc24937666"/>
      <w:bookmarkStart w:id="4" w:name="_Toc33962481"/>
      <w:bookmarkStart w:id="5" w:name="_Toc42883243"/>
      <w:bookmarkStart w:id="6" w:name="_Toc49733111"/>
      <w:bookmarkStart w:id="7" w:name="_Toc56684968"/>
      <w:bookmarkStart w:id="8" w:name="_Toc66099005"/>
      <w:r w:rsidRPr="00690A26">
        <w:t>6.1.6.2.15</w:t>
      </w:r>
      <w:r w:rsidRPr="00690A26">
        <w:tab/>
        <w:t xml:space="preserve">Type: </w:t>
      </w:r>
      <w:proofErr w:type="spellStart"/>
      <w:r w:rsidRPr="00690A26">
        <w:t>DnnUpfInfoItem</w:t>
      </w:r>
      <w:bookmarkEnd w:id="3"/>
      <w:bookmarkEnd w:id="4"/>
      <w:bookmarkEnd w:id="5"/>
      <w:bookmarkEnd w:id="6"/>
      <w:bookmarkEnd w:id="7"/>
      <w:bookmarkEnd w:id="8"/>
      <w:proofErr w:type="spellEnd"/>
    </w:p>
    <w:p w14:paraId="4A07DB2F" w14:textId="77777777" w:rsidR="00E958F5" w:rsidRPr="00690A26" w:rsidRDefault="00E958F5" w:rsidP="00E958F5">
      <w:pPr>
        <w:pStyle w:val="TH"/>
      </w:pPr>
      <w:r w:rsidRPr="00690A26">
        <w:rPr>
          <w:noProof/>
        </w:rPr>
        <w:t>Table </w:t>
      </w:r>
      <w:r w:rsidRPr="00690A26">
        <w:t xml:space="preserve">6.1.6.2.15-1: </w:t>
      </w:r>
      <w:r w:rsidRPr="00690A26">
        <w:rPr>
          <w:noProof/>
        </w:rPr>
        <w:t xml:space="preserve">Definition of type </w:t>
      </w:r>
      <w:proofErr w:type="spellStart"/>
      <w:r w:rsidRPr="00690A26">
        <w:rPr>
          <w:noProof/>
        </w:rPr>
        <w:t>D</w:t>
      </w:r>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58F5" w:rsidRPr="00690A26" w14:paraId="57B685BC"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0696D" w14:textId="77777777" w:rsidR="00E958F5" w:rsidRPr="00690A26" w:rsidRDefault="00E958F5" w:rsidP="00447FC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893BC9" w14:textId="77777777" w:rsidR="00E958F5" w:rsidRPr="00690A26" w:rsidRDefault="00E958F5" w:rsidP="00447FC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768E8" w14:textId="77777777" w:rsidR="00E958F5" w:rsidRPr="00690A26" w:rsidRDefault="00E958F5" w:rsidP="00447FC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1072C9" w14:textId="77777777" w:rsidR="00E958F5" w:rsidRPr="00690A26" w:rsidRDefault="00E958F5" w:rsidP="00447FC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104F14" w14:textId="77777777" w:rsidR="00E958F5" w:rsidRPr="00690A26" w:rsidRDefault="00E958F5" w:rsidP="00447FC0">
            <w:pPr>
              <w:pStyle w:val="TAH"/>
              <w:rPr>
                <w:rFonts w:cs="Arial"/>
                <w:szCs w:val="18"/>
              </w:rPr>
            </w:pPr>
            <w:r w:rsidRPr="00690A26">
              <w:rPr>
                <w:rFonts w:cs="Arial"/>
                <w:szCs w:val="18"/>
              </w:rPr>
              <w:t>Description</w:t>
            </w:r>
          </w:p>
        </w:tc>
      </w:tr>
      <w:tr w:rsidR="00E958F5" w:rsidRPr="00690A26" w14:paraId="6CE643A4"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1035647A" w14:textId="77777777" w:rsidR="00E958F5" w:rsidRPr="00690A26" w:rsidRDefault="00E958F5" w:rsidP="00447FC0">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B5C545D" w14:textId="77777777" w:rsidR="00E958F5" w:rsidRPr="00690A26" w:rsidRDefault="00E958F5" w:rsidP="00447FC0">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01D6EE4" w14:textId="77777777" w:rsidR="00E958F5" w:rsidRPr="00690A26" w:rsidRDefault="00E958F5" w:rsidP="00447FC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340B74" w14:textId="77777777" w:rsidR="00E958F5" w:rsidRPr="00690A26" w:rsidRDefault="00E958F5" w:rsidP="00447FC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A826D3" w14:textId="77777777" w:rsidR="00E958F5" w:rsidRPr="00690A26" w:rsidRDefault="00E958F5" w:rsidP="00447FC0">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E958F5" w:rsidRPr="00690A26" w14:paraId="29F7C4AF"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8BDE65C" w14:textId="77777777" w:rsidR="00E958F5" w:rsidRPr="00690A26" w:rsidRDefault="00E958F5" w:rsidP="00447FC0">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3B33F6" w14:textId="77777777" w:rsidR="00E958F5" w:rsidRPr="00690A26" w:rsidRDefault="00E958F5" w:rsidP="00447FC0">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5245B" w14:textId="77777777" w:rsidR="00E958F5" w:rsidRPr="00690A26" w:rsidRDefault="00E958F5" w:rsidP="00447FC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0958C" w14:textId="77777777" w:rsidR="00E958F5" w:rsidRPr="00690A26" w:rsidRDefault="00E958F5" w:rsidP="00447FC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C5D135" w14:textId="77777777" w:rsidR="00E958F5" w:rsidRPr="00690A26" w:rsidRDefault="00E958F5" w:rsidP="00447FC0">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E958F5" w:rsidRPr="00690A26" w14:paraId="5D13DF71"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21412CBE" w14:textId="77777777" w:rsidR="00E958F5" w:rsidRPr="00690A26" w:rsidRDefault="00E958F5" w:rsidP="00447FC0">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C5E2D38" w14:textId="77777777" w:rsidR="00E958F5" w:rsidRPr="00690A26" w:rsidRDefault="00E958F5" w:rsidP="00447FC0">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F9A007" w14:textId="77777777" w:rsidR="00E958F5" w:rsidRPr="00690A26" w:rsidRDefault="00E958F5" w:rsidP="00447FC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7CE87C" w14:textId="77777777" w:rsidR="00E958F5" w:rsidRPr="00690A26" w:rsidRDefault="00E958F5" w:rsidP="00447FC0">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4EFC2DF" w14:textId="77777777" w:rsidR="00E958F5" w:rsidRPr="00690A26" w:rsidRDefault="00E958F5" w:rsidP="00447FC0">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E958F5" w:rsidRPr="00690A26" w14:paraId="51564EB9"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5E6FEA9C" w14:textId="77777777" w:rsidR="00E958F5" w:rsidRPr="00690A26" w:rsidRDefault="00E958F5" w:rsidP="00447FC0">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688467B" w14:textId="77777777" w:rsidR="00E958F5" w:rsidRPr="00690A26" w:rsidRDefault="00E958F5" w:rsidP="00447FC0">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35048E10"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CACA31" w14:textId="77777777" w:rsidR="00E958F5" w:rsidRPr="00690A26" w:rsidRDefault="00E958F5" w:rsidP="00447F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BB6D21" w14:textId="77777777" w:rsidR="00E958F5" w:rsidRPr="00690A26" w:rsidRDefault="00E958F5" w:rsidP="00447FC0">
            <w:pPr>
              <w:pStyle w:val="TAL"/>
              <w:rPr>
                <w:rFonts w:cs="Arial"/>
                <w:szCs w:val="18"/>
              </w:rPr>
            </w:pPr>
            <w:r w:rsidRPr="00690A26">
              <w:rPr>
                <w:rFonts w:cs="Arial"/>
                <w:szCs w:val="18"/>
              </w:rPr>
              <w:t>List of ranges of IPv4 addresses handled by UPF. (NOTE 1)</w:t>
            </w:r>
          </w:p>
        </w:tc>
      </w:tr>
      <w:tr w:rsidR="00E958F5" w:rsidRPr="00690A26" w14:paraId="530253CA" w14:textId="77777777" w:rsidTr="00CC5CC5">
        <w:trPr>
          <w:jc w:val="center"/>
        </w:trPr>
        <w:tc>
          <w:tcPr>
            <w:tcW w:w="2090" w:type="dxa"/>
            <w:tcBorders>
              <w:top w:val="single" w:sz="4" w:space="0" w:color="auto"/>
              <w:left w:val="single" w:sz="4" w:space="0" w:color="auto"/>
              <w:bottom w:val="single" w:sz="4" w:space="0" w:color="auto"/>
              <w:right w:val="single" w:sz="4" w:space="0" w:color="auto"/>
            </w:tcBorders>
          </w:tcPr>
          <w:p w14:paraId="7716F0D6" w14:textId="77777777" w:rsidR="00E958F5" w:rsidRPr="00690A26" w:rsidRDefault="00E958F5" w:rsidP="00447FC0">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6223595" w14:textId="77777777" w:rsidR="00E958F5" w:rsidRPr="00690A26" w:rsidRDefault="00E958F5" w:rsidP="00447FC0">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296E6814" w14:textId="77777777" w:rsidR="00E958F5" w:rsidRPr="00690A26" w:rsidRDefault="00E958F5" w:rsidP="00447FC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B7DAB" w14:textId="77777777" w:rsidR="00E958F5" w:rsidRPr="00690A26" w:rsidRDefault="00E958F5" w:rsidP="00447FC0">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730B7A6" w14:textId="77777777" w:rsidR="00E958F5" w:rsidRPr="00690A26" w:rsidRDefault="00E958F5" w:rsidP="00447FC0">
            <w:pPr>
              <w:pStyle w:val="TAL"/>
              <w:rPr>
                <w:rFonts w:cs="Arial"/>
                <w:szCs w:val="18"/>
              </w:rPr>
            </w:pPr>
            <w:r w:rsidRPr="00690A26">
              <w:t>List of ranges of IPv6 prefixes handled by the UPF. (NOTE 1)</w:t>
            </w:r>
          </w:p>
        </w:tc>
      </w:tr>
      <w:tr w:rsidR="00146C89" w:rsidRPr="00690A26" w14:paraId="6E07CECD" w14:textId="77777777" w:rsidTr="00CC5CC5">
        <w:trPr>
          <w:jc w:val="center"/>
          <w:ins w:id="9" w:author="Ericsson - Jones Lu CT4#103e" w:date="2021-03-23T16:45:00Z"/>
        </w:trPr>
        <w:tc>
          <w:tcPr>
            <w:tcW w:w="2090" w:type="dxa"/>
            <w:tcBorders>
              <w:top w:val="single" w:sz="4" w:space="0" w:color="auto"/>
              <w:left w:val="single" w:sz="4" w:space="0" w:color="auto"/>
              <w:bottom w:val="single" w:sz="4" w:space="0" w:color="auto"/>
              <w:right w:val="single" w:sz="4" w:space="0" w:color="auto"/>
            </w:tcBorders>
          </w:tcPr>
          <w:p w14:paraId="792EB7D3" w14:textId="3D917A18" w:rsidR="00146C89" w:rsidRPr="00690A26" w:rsidRDefault="0043565E" w:rsidP="00447FC0">
            <w:pPr>
              <w:pStyle w:val="TAL"/>
              <w:rPr>
                <w:ins w:id="10" w:author="Ericsson - Jones Lu CT4#103e" w:date="2021-03-23T16:45:00Z"/>
              </w:rPr>
            </w:pPr>
            <w:proofErr w:type="spellStart"/>
            <w:ins w:id="11" w:author="Ericsson - Jones Lu CT4#103e" w:date="2021-03-23T16:46:00Z">
              <w:r>
                <w:t>networkInstanceList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4F09D3" w14:textId="449BC0EA" w:rsidR="00146C89" w:rsidRPr="00690A26" w:rsidRDefault="0043565E" w:rsidP="00447FC0">
            <w:pPr>
              <w:pStyle w:val="TAL"/>
              <w:rPr>
                <w:ins w:id="12" w:author="Ericsson - Jones Lu CT4#103e" w:date="2021-03-23T16:45:00Z"/>
              </w:rPr>
            </w:pPr>
            <w:ins w:id="13" w:author="Ericsson - Jones Lu CT4#103e" w:date="2021-03-23T16:46:00Z">
              <w:r>
                <w:t>array(string)</w:t>
              </w:r>
            </w:ins>
          </w:p>
        </w:tc>
        <w:tc>
          <w:tcPr>
            <w:tcW w:w="425" w:type="dxa"/>
            <w:tcBorders>
              <w:top w:val="single" w:sz="4" w:space="0" w:color="auto"/>
              <w:left w:val="single" w:sz="4" w:space="0" w:color="auto"/>
              <w:bottom w:val="single" w:sz="4" w:space="0" w:color="auto"/>
              <w:right w:val="single" w:sz="4" w:space="0" w:color="auto"/>
            </w:tcBorders>
          </w:tcPr>
          <w:p w14:paraId="433893FB" w14:textId="2644AF7F" w:rsidR="00146C89" w:rsidRPr="00690A26" w:rsidRDefault="0043565E" w:rsidP="00447FC0">
            <w:pPr>
              <w:pStyle w:val="TAC"/>
              <w:rPr>
                <w:ins w:id="14" w:author="Ericsson - Jones Lu CT4#103e" w:date="2021-03-23T16:45:00Z"/>
              </w:rPr>
            </w:pPr>
            <w:ins w:id="15" w:author="Ericsson - Jones Lu CT4#103e" w:date="2021-03-23T16:46:00Z">
              <w:r>
                <w:t>O</w:t>
              </w:r>
            </w:ins>
          </w:p>
        </w:tc>
        <w:tc>
          <w:tcPr>
            <w:tcW w:w="1134" w:type="dxa"/>
            <w:tcBorders>
              <w:top w:val="single" w:sz="4" w:space="0" w:color="auto"/>
              <w:left w:val="single" w:sz="4" w:space="0" w:color="auto"/>
              <w:bottom w:val="single" w:sz="4" w:space="0" w:color="auto"/>
              <w:right w:val="single" w:sz="4" w:space="0" w:color="auto"/>
            </w:tcBorders>
          </w:tcPr>
          <w:p w14:paraId="6C91E417" w14:textId="4F197BAE" w:rsidR="00146C89" w:rsidRPr="00690A26" w:rsidRDefault="00707AF9" w:rsidP="00447FC0">
            <w:pPr>
              <w:pStyle w:val="TAL"/>
              <w:rPr>
                <w:ins w:id="16" w:author="Ericsson - Jones Lu CT4#103e" w:date="2021-03-23T16:45:00Z"/>
                <w:lang w:eastAsia="zh-CN"/>
              </w:rPr>
            </w:pPr>
            <w:ins w:id="17" w:author="Ericsson - Jones Lu CT4#103e" w:date="2021-03-23T17:03:00Z">
              <w:r>
                <w:rPr>
                  <w:lang w:eastAsia="zh-CN"/>
                </w:rPr>
                <w:t>1</w:t>
              </w:r>
            </w:ins>
            <w:ins w:id="18" w:author="Ericsson - Jones Lu CT4#103e" w:date="2021-03-23T16:46:00Z">
              <w:r w:rsidR="0043565E">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393E12F" w14:textId="1A9AA102" w:rsidR="00146C89" w:rsidRDefault="009747D1" w:rsidP="00447FC0">
            <w:pPr>
              <w:pStyle w:val="TAL"/>
              <w:rPr>
                <w:ins w:id="19" w:author="Ericsson - Jones Lu CT4#103e" w:date="2021-03-23T16:58:00Z"/>
              </w:rPr>
            </w:pPr>
            <w:ins w:id="20" w:author="Ericsson - Jones Lu CT4#103e" w:date="2021-03-23T16:48:00Z">
              <w:r>
                <w:t>When pr</w:t>
              </w:r>
            </w:ins>
            <w:ins w:id="21" w:author="Ericsson - Jones Lu CT4#103e" w:date="2021-03-23T16:49:00Z">
              <w:r>
                <w:t xml:space="preserve">esent, this IE shall contain the </w:t>
              </w:r>
            </w:ins>
            <w:ins w:id="22" w:author="Ericsson - Jones Lu CT4#103e" w:date="2021-03-23T16:58:00Z">
              <w:r w:rsidR="00421C2C">
                <w:t xml:space="preserve">list of </w:t>
              </w:r>
            </w:ins>
            <w:ins w:id="23" w:author="Ericsson - Jones Lu CT4#103e" w:date="2021-03-23T16:49:00Z">
              <w:r>
                <w:t>N6 network instances that are applicable to the DNN.</w:t>
              </w:r>
              <w:r w:rsidR="0094482D">
                <w:t xml:space="preserve"> (NOTE x)</w:t>
              </w:r>
            </w:ins>
          </w:p>
          <w:p w14:paraId="391F78B5" w14:textId="07668D53" w:rsidR="00785C8F" w:rsidRDefault="00785C8F" w:rsidP="00447FC0">
            <w:pPr>
              <w:pStyle w:val="TAL"/>
              <w:rPr>
                <w:ins w:id="24" w:author="Ericsson - Jones Lu CT4#103e" w:date="2021-03-23T16:58:00Z"/>
              </w:rPr>
            </w:pPr>
          </w:p>
          <w:p w14:paraId="04486D44" w14:textId="775DE1B7" w:rsidR="00785C8F" w:rsidRDefault="00785C8F" w:rsidP="00447FC0">
            <w:pPr>
              <w:pStyle w:val="TAL"/>
              <w:rPr>
                <w:ins w:id="25" w:author="Ericsson - Jones Lu CT4#103e" w:date="2021-03-23T16:49:00Z"/>
              </w:rPr>
            </w:pPr>
            <w:ins w:id="26" w:author="Ericsson - Jones Lu CT4#103e" w:date="2021-03-23T16:58:00Z">
              <w:r>
                <w:t>The network instances indicate</w:t>
              </w:r>
              <w:r w:rsidR="00476F8C">
                <w:t xml:space="preserve">d by this IE are applicable </w:t>
              </w:r>
            </w:ins>
            <w:ins w:id="27" w:author="Ericsson - Jones Lu CT4#103e" w:date="2021-03-23T16:59:00Z">
              <w:r w:rsidR="00476F8C">
                <w:t xml:space="preserve">to all </w:t>
              </w:r>
              <w:r w:rsidR="00C45329">
                <w:t xml:space="preserve">supported </w:t>
              </w:r>
              <w:r w:rsidR="00476F8C">
                <w:t>DNAI(s)</w:t>
              </w:r>
              <w:r w:rsidR="00C45329">
                <w:t xml:space="preserve"> </w:t>
              </w:r>
            </w:ins>
            <w:ins w:id="28" w:author="Ericsson - Jones Lu CT4#103e" w:date="2021-03-23T17:01:00Z">
              <w:r w:rsidR="002D402C">
                <w:t xml:space="preserve">for the DNN </w:t>
              </w:r>
            </w:ins>
            <w:ins w:id="29" w:author="Ericsson - Jones Lu CT4#103e" w:date="2021-03-23T16:59:00Z">
              <w:r w:rsidR="00C45329">
                <w:t>if available</w:t>
              </w:r>
              <w:r w:rsidR="00971BC4">
                <w:t>.</w:t>
              </w:r>
            </w:ins>
          </w:p>
          <w:p w14:paraId="33E83361" w14:textId="3FDB8541" w:rsidR="0094482D" w:rsidRPr="00690A26" w:rsidRDefault="0094482D" w:rsidP="00447FC0">
            <w:pPr>
              <w:pStyle w:val="TAL"/>
              <w:rPr>
                <w:ins w:id="30" w:author="Ericsson - Jones Lu CT4#103e" w:date="2021-03-23T16:45:00Z"/>
              </w:rPr>
            </w:pPr>
          </w:p>
        </w:tc>
      </w:tr>
      <w:tr w:rsidR="00146C89" w:rsidRPr="00690A26" w14:paraId="7B913DDA" w14:textId="77777777" w:rsidTr="00CC5CC5">
        <w:trPr>
          <w:jc w:val="center"/>
          <w:ins w:id="31" w:author="Ericsson - Jones Lu CT4#103e" w:date="2021-03-23T16:45:00Z"/>
        </w:trPr>
        <w:tc>
          <w:tcPr>
            <w:tcW w:w="2090" w:type="dxa"/>
            <w:tcBorders>
              <w:top w:val="single" w:sz="4" w:space="0" w:color="auto"/>
              <w:left w:val="single" w:sz="4" w:space="0" w:color="auto"/>
              <w:bottom w:val="single" w:sz="4" w:space="0" w:color="auto"/>
              <w:right w:val="single" w:sz="4" w:space="0" w:color="auto"/>
            </w:tcBorders>
          </w:tcPr>
          <w:p w14:paraId="70ED9AB6" w14:textId="00AA2B34" w:rsidR="00146C89" w:rsidRPr="00690A26" w:rsidRDefault="002F0F96" w:rsidP="00447FC0">
            <w:pPr>
              <w:pStyle w:val="TAL"/>
              <w:rPr>
                <w:ins w:id="32" w:author="Ericsson - Jones Lu CT4#103e" w:date="2021-03-23T16:45:00Z"/>
              </w:rPr>
            </w:pPr>
            <w:proofErr w:type="spellStart"/>
            <w:ins w:id="33" w:author="Ericsson - Jones Lu CT4#103e" w:date="2021-03-23T16:46:00Z">
              <w:r>
                <w:t>dnaiNwInstanceList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5532D9" w14:textId="1B5D144F" w:rsidR="00146C89" w:rsidRPr="00690A26" w:rsidRDefault="002F0F96" w:rsidP="00447FC0">
            <w:pPr>
              <w:pStyle w:val="TAL"/>
              <w:rPr>
                <w:ins w:id="34" w:author="Ericsson - Jones Lu CT4#103e" w:date="2021-03-23T16:45:00Z"/>
              </w:rPr>
            </w:pPr>
            <w:ins w:id="35" w:author="Ericsson - Jones Lu CT4#103e" w:date="2021-03-23T16:46:00Z">
              <w:r>
                <w:t>map(</w:t>
              </w:r>
            </w:ins>
            <w:ins w:id="36" w:author="Ericsson - Jones Lu CT4#103e" w:date="2021-03-23T16:51:00Z">
              <w:r w:rsidR="005E484B">
                <w:t>array(string)</w:t>
              </w:r>
            </w:ins>
            <w:ins w:id="37" w:author="Ericsson - Jones Lu CT4#103e" w:date="2021-03-23T16:46:00Z">
              <w:r>
                <w:t>)</w:t>
              </w:r>
            </w:ins>
          </w:p>
        </w:tc>
        <w:tc>
          <w:tcPr>
            <w:tcW w:w="425" w:type="dxa"/>
            <w:tcBorders>
              <w:top w:val="single" w:sz="4" w:space="0" w:color="auto"/>
              <w:left w:val="single" w:sz="4" w:space="0" w:color="auto"/>
              <w:bottom w:val="single" w:sz="4" w:space="0" w:color="auto"/>
              <w:right w:val="single" w:sz="4" w:space="0" w:color="auto"/>
            </w:tcBorders>
          </w:tcPr>
          <w:p w14:paraId="6D8C9D0D" w14:textId="15D5A14C" w:rsidR="00146C89" w:rsidRPr="00690A26" w:rsidRDefault="002F0F96" w:rsidP="00447FC0">
            <w:pPr>
              <w:pStyle w:val="TAC"/>
              <w:rPr>
                <w:ins w:id="38" w:author="Ericsson - Jones Lu CT4#103e" w:date="2021-03-23T16:45:00Z"/>
              </w:rPr>
            </w:pPr>
            <w:ins w:id="39" w:author="Ericsson - Jones Lu CT4#103e" w:date="2021-03-23T16:46:00Z">
              <w:r>
                <w:t>O</w:t>
              </w:r>
            </w:ins>
          </w:p>
        </w:tc>
        <w:tc>
          <w:tcPr>
            <w:tcW w:w="1134" w:type="dxa"/>
            <w:tcBorders>
              <w:top w:val="single" w:sz="4" w:space="0" w:color="auto"/>
              <w:left w:val="single" w:sz="4" w:space="0" w:color="auto"/>
              <w:bottom w:val="single" w:sz="4" w:space="0" w:color="auto"/>
              <w:right w:val="single" w:sz="4" w:space="0" w:color="auto"/>
            </w:tcBorders>
          </w:tcPr>
          <w:p w14:paraId="4671DCFB" w14:textId="725F02CC" w:rsidR="00146C89" w:rsidRPr="00690A26" w:rsidRDefault="00707AF9" w:rsidP="00447FC0">
            <w:pPr>
              <w:pStyle w:val="TAL"/>
              <w:rPr>
                <w:ins w:id="40" w:author="Ericsson - Jones Lu CT4#103e" w:date="2021-03-23T16:45:00Z"/>
                <w:lang w:eastAsia="zh-CN"/>
              </w:rPr>
            </w:pPr>
            <w:ins w:id="41" w:author="Ericsson - Jones Lu CT4#103e" w:date="2021-03-23T17:03:00Z">
              <w:r>
                <w:rPr>
                  <w:lang w:eastAsia="zh-CN"/>
                </w:rPr>
                <w:t>1</w:t>
              </w:r>
            </w:ins>
            <w:ins w:id="42" w:author="Ericsson - Jones Lu CT4#103e" w:date="2021-03-23T16:46:00Z">
              <w:r w:rsidR="002F0F9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6F14A4D" w14:textId="1D534D24" w:rsidR="00FC29CB" w:rsidRPr="00C65A01" w:rsidRDefault="009F3717" w:rsidP="00FC29CB">
            <w:pPr>
              <w:pStyle w:val="TAL"/>
              <w:rPr>
                <w:ins w:id="43" w:author="Ericsson - Jones Lu CT4#103e" w:date="2021-03-23T16:53:00Z"/>
              </w:rPr>
            </w:pPr>
            <w:ins w:id="44" w:author="Ericsson - Jones Lu CT4#103e" w:date="2021-03-23T16:55:00Z">
              <w:r>
                <w:t xml:space="preserve">Map </w:t>
              </w:r>
            </w:ins>
            <w:ins w:id="45" w:author="Ericsson - Jones Lu CT4#103e" w:date="2021-03-23T16:56:00Z">
              <w:r>
                <w:t>of network instance list</w:t>
              </w:r>
              <w:r w:rsidR="00253863">
                <w:t xml:space="preserve"> per DNAI</w:t>
              </w:r>
            </w:ins>
            <w:ins w:id="46" w:author="Ericsson - Jones Lu CT4#103e" w:date="2021-03-23T17:02:00Z">
              <w:r w:rsidR="00F549B1">
                <w:t xml:space="preserve"> for the DNN</w:t>
              </w:r>
            </w:ins>
            <w:ins w:id="47" w:author="Ericsson - Jones Lu CT4#103e" w:date="2021-03-23T16:53:00Z">
              <w:r w:rsidR="00C65A01">
                <w:t>,</w:t>
              </w:r>
            </w:ins>
            <w:ins w:id="48" w:author="Ericsson - Jones Lu CT4#103e" w:date="2021-03-23T16:54:00Z">
              <w:r w:rsidR="00C65A01">
                <w:t xml:space="preserve"> </w:t>
              </w:r>
            </w:ins>
            <w:ins w:id="49" w:author="Ericsson - Jones Lu CT4#103e" w:date="2021-03-23T16:53:00Z">
              <w:r w:rsidR="00FC29CB">
                <w:rPr>
                  <w:rFonts w:cs="Arial"/>
                  <w:szCs w:val="18"/>
                </w:rPr>
                <w:t xml:space="preserve">where the </w:t>
              </w:r>
            </w:ins>
            <w:ins w:id="50" w:author="Ericsson - Jones Lu CT4#103e" w:date="2021-03-23T16:55:00Z">
              <w:r w:rsidR="00866ABC">
                <w:rPr>
                  <w:rFonts w:cs="Arial"/>
                  <w:szCs w:val="18"/>
                </w:rPr>
                <w:t>key of the map is the DNAI</w:t>
              </w:r>
            </w:ins>
            <w:ins w:id="51" w:author="Ericsson - Jones Lu CT4#103e" w:date="2021-03-23T16:53:00Z">
              <w:r w:rsidR="00FC29CB">
                <w:rPr>
                  <w:rFonts w:cs="Arial"/>
                  <w:szCs w:val="18"/>
                </w:rPr>
                <w:t>.</w:t>
              </w:r>
            </w:ins>
          </w:p>
          <w:p w14:paraId="31BC44B0" w14:textId="77777777" w:rsidR="00FC29CB" w:rsidRDefault="00FC29CB" w:rsidP="00FC29CB">
            <w:pPr>
              <w:pStyle w:val="TAL"/>
              <w:rPr>
                <w:ins w:id="52" w:author="Ericsson - Jones Lu CT4#103e" w:date="2021-03-23T16:53:00Z"/>
                <w:rFonts w:cs="Arial"/>
                <w:szCs w:val="18"/>
              </w:rPr>
            </w:pPr>
          </w:p>
          <w:p w14:paraId="06DD8562" w14:textId="43A79496" w:rsidR="005C1429" w:rsidRDefault="00F636C3" w:rsidP="005C1429">
            <w:pPr>
              <w:pStyle w:val="TAL"/>
              <w:rPr>
                <w:ins w:id="53" w:author="Ericsson - Jones Lu CT4#103e" w:date="2021-03-23T16:51:00Z"/>
              </w:rPr>
            </w:pPr>
            <w:ins w:id="54" w:author="Ericsson - Jones Lu CT4#103e" w:date="2021-03-23T16:56:00Z">
              <w:r>
                <w:t xml:space="preserve">When present, </w:t>
              </w:r>
              <w:r w:rsidR="00572869">
                <w:t xml:space="preserve">the value of each entry of the map shall </w:t>
              </w:r>
            </w:ins>
            <w:ins w:id="55" w:author="Ericsson - Jones Lu CT4#103e" w:date="2021-03-23T16:57:00Z">
              <w:r w:rsidR="00572869">
                <w:t xml:space="preserve">contain </w:t>
              </w:r>
            </w:ins>
            <w:ins w:id="56" w:author="Ericsson - Jones Lu CT4#103e" w:date="2021-03-23T16:56:00Z">
              <w:r>
                <w:t xml:space="preserve">the </w:t>
              </w:r>
            </w:ins>
            <w:ins w:id="57" w:author="Ericsson - Jones Lu CT4#103e" w:date="2021-03-23T16:57:00Z">
              <w:r w:rsidR="002C78E3">
                <w:t xml:space="preserve">list of </w:t>
              </w:r>
            </w:ins>
            <w:ins w:id="58" w:author="Ericsson - Jones Lu CT4#103e" w:date="2021-03-23T16:56:00Z">
              <w:r>
                <w:t>N6 network instances that are applicable to DNAI</w:t>
              </w:r>
            </w:ins>
            <w:ins w:id="59" w:author="Ericsson - Jones Lu CT4#103e" w:date="2021-03-23T16:57:00Z">
              <w:r w:rsidR="00416931">
                <w:t xml:space="preserve"> indicated by the key.</w:t>
              </w:r>
              <w:r w:rsidR="004B2C83">
                <w:t xml:space="preserve"> (</w:t>
              </w:r>
            </w:ins>
            <w:ins w:id="60" w:author="Ericsson - Jones Lu CT4#103e" w:date="2021-03-23T16:51:00Z">
              <w:r w:rsidR="005C1429">
                <w:t>NOTE x)</w:t>
              </w:r>
            </w:ins>
          </w:p>
          <w:p w14:paraId="19375A55" w14:textId="77777777" w:rsidR="00146C89" w:rsidRPr="00690A26" w:rsidRDefault="00146C89" w:rsidP="00447FC0">
            <w:pPr>
              <w:pStyle w:val="TAL"/>
              <w:rPr>
                <w:ins w:id="61" w:author="Ericsson - Jones Lu CT4#103e" w:date="2021-03-23T16:45:00Z"/>
              </w:rPr>
            </w:pPr>
          </w:p>
        </w:tc>
      </w:tr>
      <w:tr w:rsidR="00E958F5" w:rsidRPr="00690A26" w14:paraId="31E6C535" w14:textId="77777777" w:rsidTr="00CC5CC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6EAC80" w14:textId="77777777" w:rsidR="00E958F5" w:rsidRDefault="00E958F5" w:rsidP="00447FC0">
            <w:pPr>
              <w:pStyle w:val="TAN"/>
              <w:rPr>
                <w:ins w:id="62" w:author="Ericsson - Jones Lu CT4#103e" w:date="2021-03-23T16:46:00Z"/>
              </w:rPr>
            </w:pPr>
            <w:r w:rsidRPr="00690A26">
              <w:t>NOTE 1:</w:t>
            </w:r>
            <w:r w:rsidRPr="00690A26">
              <w:tab/>
              <w:t>The list of ranges of IPv4/v6 address may be used by the SMF to select a UPF which supports a UE static IP address received in user subscription.</w:t>
            </w:r>
          </w:p>
          <w:p w14:paraId="1B554939" w14:textId="37D45F45" w:rsidR="00CE34B2" w:rsidRPr="00690A26" w:rsidRDefault="00CC5CC5" w:rsidP="00447FC0">
            <w:pPr>
              <w:pStyle w:val="TAN"/>
            </w:pPr>
            <w:ins w:id="63" w:author="Ericsson - Jones Lu CT4#103e" w:date="2021-03-24T17:04:00Z">
              <w:r>
                <w:t>NOTE X:</w:t>
              </w:r>
              <w:r>
                <w:tab/>
              </w:r>
              <w:r w:rsidRPr="008C1333">
                <w:t xml:space="preserve">Absence of </w:t>
              </w:r>
              <w:proofErr w:type="spellStart"/>
              <w:r>
                <w:t>networkInstanceList</w:t>
              </w:r>
              <w:proofErr w:type="spellEnd"/>
              <w:r>
                <w:t xml:space="preserve"> IE and </w:t>
              </w:r>
              <w:proofErr w:type="spellStart"/>
              <w:r>
                <w:t>dnaiNwInstanceList</w:t>
              </w:r>
              <w:proofErr w:type="spellEnd"/>
              <w:r>
                <w:t xml:space="preserve"> IE </w:t>
              </w:r>
              <w:r w:rsidRPr="008C1333">
                <w:t>is assum</w:t>
              </w:r>
              <w:r>
                <w:t>ing that t</w:t>
              </w:r>
              <w:r w:rsidRPr="008C1333">
                <w:t>he SMF</w:t>
              </w:r>
              <w:r>
                <w:t>(s) in the network</w:t>
              </w:r>
              <w:r w:rsidRPr="008C1333">
                <w:t xml:space="preserve"> </w:t>
              </w:r>
              <w:r>
                <w:t>are</w:t>
              </w:r>
              <w:r w:rsidRPr="008C1333">
                <w:t xml:space="preserve"> locally configured with the mapping between a DNN and its associated Network Instance(s), or the mapping between a DNN, DNAI</w:t>
              </w:r>
              <w:r>
                <w:t>(s)</w:t>
              </w:r>
              <w:r w:rsidRPr="008C1333">
                <w:t xml:space="preserve"> and the associated Network Instance(s)</w:t>
              </w:r>
              <w:r>
                <w:t>.</w:t>
              </w:r>
            </w:ins>
          </w:p>
        </w:tc>
      </w:tr>
    </w:tbl>
    <w:p w14:paraId="3B90BC49" w14:textId="77777777" w:rsidR="00D22BB6" w:rsidRPr="00B0744E" w:rsidRDefault="00D22BB6" w:rsidP="00D22BB6">
      <w:pPr>
        <w:rPr>
          <w:b/>
          <w:bCs/>
          <w:color w:val="FF0000"/>
          <w:sz w:val="22"/>
          <w:szCs w:val="22"/>
          <w:lang w:eastAsia="zh-CN"/>
        </w:rPr>
      </w:pPr>
    </w:p>
    <w:p w14:paraId="3A93FDB5" w14:textId="77777777" w:rsidR="00D22BB6" w:rsidRPr="00F15238" w:rsidRDefault="00D22BB6" w:rsidP="00D2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A43AE7" w14:textId="77777777" w:rsidR="004C092A" w:rsidRPr="00690A26" w:rsidRDefault="004C092A" w:rsidP="004C092A">
      <w:pPr>
        <w:pStyle w:val="Heading2"/>
      </w:pPr>
      <w:bookmarkStart w:id="64" w:name="_Toc24937836"/>
      <w:bookmarkStart w:id="65" w:name="_Toc33962656"/>
      <w:bookmarkStart w:id="66" w:name="_Toc42883425"/>
      <w:bookmarkStart w:id="67" w:name="_Toc49733293"/>
      <w:bookmarkStart w:id="68" w:name="_Toc56685152"/>
      <w:bookmarkStart w:id="69" w:name="_Toc66099190"/>
      <w:r w:rsidRPr="00690A26">
        <w:t>A.2</w:t>
      </w:r>
      <w:r w:rsidRPr="00690A26">
        <w:tab/>
      </w:r>
      <w:proofErr w:type="spellStart"/>
      <w:r w:rsidRPr="00690A26">
        <w:t>Nnrf_NFManagement</w:t>
      </w:r>
      <w:proofErr w:type="spellEnd"/>
      <w:r w:rsidRPr="00690A26">
        <w:t xml:space="preserve"> API</w:t>
      </w:r>
      <w:bookmarkEnd w:id="64"/>
      <w:bookmarkEnd w:id="65"/>
      <w:bookmarkEnd w:id="66"/>
      <w:bookmarkEnd w:id="67"/>
      <w:bookmarkEnd w:id="68"/>
      <w:bookmarkEnd w:id="69"/>
    </w:p>
    <w:p w14:paraId="24B15A19" w14:textId="023B1849" w:rsidR="001B6FAE" w:rsidRDefault="004C092A" w:rsidP="001B6FAE">
      <w:pPr>
        <w:rPr>
          <w:b/>
          <w:bCs/>
          <w:color w:val="FF0000"/>
          <w:sz w:val="22"/>
          <w:szCs w:val="22"/>
          <w:lang w:eastAsia="zh-CN"/>
        </w:rPr>
      </w:pPr>
      <w:r>
        <w:rPr>
          <w:b/>
          <w:bCs/>
          <w:color w:val="FF0000"/>
          <w:sz w:val="22"/>
          <w:szCs w:val="22"/>
          <w:lang w:eastAsia="zh-CN"/>
        </w:rPr>
        <w:t>***************** Text Skipped for Clarity *********************</w:t>
      </w:r>
    </w:p>
    <w:p w14:paraId="158D1DED" w14:textId="77777777" w:rsidR="00B9232C" w:rsidRDefault="00B9232C" w:rsidP="00B9232C">
      <w:pPr>
        <w:pStyle w:val="PL"/>
        <w:rPr>
          <w:lang w:eastAsia="zh-CN"/>
        </w:rPr>
      </w:pPr>
    </w:p>
    <w:p w14:paraId="5852FAFC" w14:textId="77777777" w:rsidR="00243709" w:rsidRPr="00690A26" w:rsidRDefault="00243709" w:rsidP="00243709">
      <w:pPr>
        <w:pStyle w:val="PL"/>
      </w:pPr>
      <w:r w:rsidRPr="00690A26">
        <w:t xml:space="preserve">    DnnUpfInfoItem:</w:t>
      </w:r>
    </w:p>
    <w:p w14:paraId="027387D1" w14:textId="77777777" w:rsidR="00243709" w:rsidRPr="00690A26" w:rsidRDefault="00243709" w:rsidP="00243709">
      <w:pPr>
        <w:pStyle w:val="PL"/>
      </w:pPr>
      <w:r>
        <w:t xml:space="preserve">      description: </w:t>
      </w:r>
      <w:r>
        <w:rPr>
          <w:rFonts w:cs="Arial"/>
          <w:szCs w:val="18"/>
        </w:rPr>
        <w:t>Set of parameters supported by UPF for a given DNN</w:t>
      </w:r>
    </w:p>
    <w:p w14:paraId="252E107A" w14:textId="77777777" w:rsidR="00243709" w:rsidRPr="00690A26" w:rsidRDefault="00243709" w:rsidP="00243709">
      <w:pPr>
        <w:pStyle w:val="PL"/>
      </w:pPr>
      <w:r w:rsidRPr="00690A26">
        <w:t xml:space="preserve">      type: object</w:t>
      </w:r>
    </w:p>
    <w:p w14:paraId="733AF0F6" w14:textId="77777777" w:rsidR="00243709" w:rsidRPr="00690A26" w:rsidRDefault="00243709" w:rsidP="00243709">
      <w:pPr>
        <w:pStyle w:val="PL"/>
      </w:pPr>
      <w:r w:rsidRPr="00690A26">
        <w:t xml:space="preserve">      required:</w:t>
      </w:r>
    </w:p>
    <w:p w14:paraId="373AF9A4" w14:textId="77777777" w:rsidR="00243709" w:rsidRPr="00690A26" w:rsidRDefault="00243709" w:rsidP="00243709">
      <w:pPr>
        <w:pStyle w:val="PL"/>
      </w:pPr>
      <w:r w:rsidRPr="00690A26">
        <w:t xml:space="preserve">        - dnn</w:t>
      </w:r>
    </w:p>
    <w:p w14:paraId="6C87CE2F" w14:textId="77777777" w:rsidR="00243709" w:rsidRPr="00690A26" w:rsidRDefault="00243709" w:rsidP="00243709">
      <w:pPr>
        <w:pStyle w:val="PL"/>
      </w:pPr>
      <w:r w:rsidRPr="00690A26">
        <w:t xml:space="preserve">      properties:</w:t>
      </w:r>
    </w:p>
    <w:p w14:paraId="30FDD776" w14:textId="77777777" w:rsidR="00243709" w:rsidRPr="00690A26" w:rsidRDefault="00243709" w:rsidP="00243709">
      <w:pPr>
        <w:pStyle w:val="PL"/>
      </w:pPr>
      <w:r w:rsidRPr="00690A26">
        <w:t xml:space="preserve">        dnn:</w:t>
      </w:r>
    </w:p>
    <w:p w14:paraId="153FA369" w14:textId="77777777" w:rsidR="00243709" w:rsidRPr="00690A26" w:rsidRDefault="00243709" w:rsidP="00243709">
      <w:pPr>
        <w:pStyle w:val="PL"/>
      </w:pPr>
      <w:r w:rsidRPr="00690A26">
        <w:t xml:space="preserve">          $ref: 'TS29571_CommonData.yaml#/components/schemas/Dnn'</w:t>
      </w:r>
    </w:p>
    <w:p w14:paraId="456CA8F1" w14:textId="77777777" w:rsidR="00243709" w:rsidRPr="00690A26" w:rsidRDefault="00243709" w:rsidP="00243709">
      <w:pPr>
        <w:pStyle w:val="PL"/>
      </w:pPr>
      <w:r w:rsidRPr="00690A26">
        <w:t xml:space="preserve">        dnaiList:</w:t>
      </w:r>
    </w:p>
    <w:p w14:paraId="749A0F6C" w14:textId="77777777" w:rsidR="00243709" w:rsidRPr="00690A26" w:rsidRDefault="00243709" w:rsidP="00243709">
      <w:pPr>
        <w:pStyle w:val="PL"/>
      </w:pPr>
      <w:r w:rsidRPr="00690A26">
        <w:t xml:space="preserve">          type: array</w:t>
      </w:r>
    </w:p>
    <w:p w14:paraId="554E9553" w14:textId="77777777" w:rsidR="00243709" w:rsidRPr="00690A26" w:rsidRDefault="00243709" w:rsidP="00243709">
      <w:pPr>
        <w:pStyle w:val="PL"/>
      </w:pPr>
      <w:r w:rsidRPr="00690A26">
        <w:t xml:space="preserve">          items:</w:t>
      </w:r>
    </w:p>
    <w:p w14:paraId="42C36AFE" w14:textId="77777777" w:rsidR="00243709" w:rsidRPr="00690A26" w:rsidRDefault="00243709" w:rsidP="00243709">
      <w:pPr>
        <w:pStyle w:val="PL"/>
      </w:pPr>
      <w:r w:rsidRPr="00690A26">
        <w:t xml:space="preserve">            $ref: 'TS29571_CommonData.yaml#/components/schemas/Dnai'</w:t>
      </w:r>
    </w:p>
    <w:p w14:paraId="5DEC63F2" w14:textId="77777777" w:rsidR="00243709" w:rsidRPr="00690A26" w:rsidRDefault="00243709" w:rsidP="00243709">
      <w:pPr>
        <w:pStyle w:val="PL"/>
      </w:pPr>
      <w:r w:rsidRPr="00690A26">
        <w:t xml:space="preserve">          minItems: 1</w:t>
      </w:r>
    </w:p>
    <w:p w14:paraId="50C3144E" w14:textId="77777777" w:rsidR="00243709" w:rsidRPr="00690A26" w:rsidRDefault="00243709" w:rsidP="00243709">
      <w:pPr>
        <w:pStyle w:val="PL"/>
        <w:rPr>
          <w:lang w:eastAsia="zh-CN"/>
        </w:rPr>
      </w:pPr>
      <w:r w:rsidRPr="00690A26">
        <w:t xml:space="preserve">        pduSessionTypes</w:t>
      </w:r>
      <w:r w:rsidRPr="00690A26">
        <w:rPr>
          <w:rFonts w:hint="eastAsia"/>
          <w:lang w:eastAsia="zh-CN"/>
        </w:rPr>
        <w:t>:</w:t>
      </w:r>
    </w:p>
    <w:p w14:paraId="66EEC28F" w14:textId="77777777" w:rsidR="00243709" w:rsidRPr="00690A26" w:rsidRDefault="00243709" w:rsidP="00243709">
      <w:pPr>
        <w:pStyle w:val="PL"/>
        <w:rPr>
          <w:lang w:eastAsia="zh-CN"/>
        </w:rPr>
      </w:pPr>
      <w:r w:rsidRPr="00690A26">
        <w:rPr>
          <w:rFonts w:hint="eastAsia"/>
          <w:lang w:eastAsia="zh-CN"/>
        </w:rPr>
        <w:lastRenderedPageBreak/>
        <w:t xml:space="preserve"> </w:t>
      </w:r>
      <w:r w:rsidRPr="00690A26">
        <w:rPr>
          <w:lang w:eastAsia="zh-CN"/>
        </w:rPr>
        <w:t xml:space="preserve">         type: array</w:t>
      </w:r>
    </w:p>
    <w:p w14:paraId="70AADA10" w14:textId="77777777" w:rsidR="00243709" w:rsidRPr="00690A26" w:rsidRDefault="00243709" w:rsidP="00243709">
      <w:pPr>
        <w:pStyle w:val="PL"/>
        <w:rPr>
          <w:lang w:eastAsia="zh-CN"/>
        </w:rPr>
      </w:pPr>
      <w:r w:rsidRPr="00690A26">
        <w:rPr>
          <w:rFonts w:hint="eastAsia"/>
          <w:lang w:eastAsia="zh-CN"/>
        </w:rPr>
        <w:t xml:space="preserve"> </w:t>
      </w:r>
      <w:r w:rsidRPr="00690A26">
        <w:rPr>
          <w:lang w:eastAsia="zh-CN"/>
        </w:rPr>
        <w:t xml:space="preserve">         items:</w:t>
      </w:r>
    </w:p>
    <w:p w14:paraId="657C8A27" w14:textId="77777777" w:rsidR="00243709" w:rsidRPr="00690A26" w:rsidRDefault="00243709" w:rsidP="00243709">
      <w:pPr>
        <w:pStyle w:val="PL"/>
        <w:tabs>
          <w:tab w:val="clear" w:pos="768"/>
          <w:tab w:val="left" w:pos="932"/>
        </w:tabs>
      </w:pPr>
      <w:r w:rsidRPr="00690A26">
        <w:t xml:space="preserve">            $ref: 'TS29571_CommonData.yaml#/components/schemas/PduSessionType'</w:t>
      </w:r>
    </w:p>
    <w:p w14:paraId="75CCDB32" w14:textId="77777777" w:rsidR="00243709" w:rsidRPr="00690A26" w:rsidRDefault="00243709" w:rsidP="00243709">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4F0215FC" w14:textId="77777777" w:rsidR="00243709" w:rsidRPr="00690A26" w:rsidRDefault="00243709" w:rsidP="00243709">
      <w:pPr>
        <w:pStyle w:val="PL"/>
      </w:pPr>
      <w:r w:rsidRPr="00690A26">
        <w:t xml:space="preserve">    </w:t>
      </w:r>
      <w:r w:rsidRPr="00690A26">
        <w:rPr>
          <w:lang w:val="en-US"/>
        </w:rPr>
        <w:t xml:space="preserve">    </w:t>
      </w:r>
      <w:r w:rsidRPr="00690A26">
        <w:t>ipv4AddressRanges:</w:t>
      </w:r>
    </w:p>
    <w:p w14:paraId="1E12321A" w14:textId="77777777" w:rsidR="00243709" w:rsidRPr="00690A26" w:rsidRDefault="00243709" w:rsidP="00243709">
      <w:pPr>
        <w:pStyle w:val="PL"/>
      </w:pPr>
      <w:r w:rsidRPr="00690A26">
        <w:t xml:space="preserve">          type: array</w:t>
      </w:r>
    </w:p>
    <w:p w14:paraId="3B18C2D9" w14:textId="77777777" w:rsidR="00243709" w:rsidRPr="00690A26" w:rsidRDefault="00243709" w:rsidP="00243709">
      <w:pPr>
        <w:pStyle w:val="PL"/>
      </w:pPr>
      <w:r w:rsidRPr="00690A26">
        <w:t xml:space="preserve">          items:</w:t>
      </w:r>
    </w:p>
    <w:p w14:paraId="3FF7C989" w14:textId="77777777" w:rsidR="00243709" w:rsidRPr="00690A26" w:rsidRDefault="00243709" w:rsidP="00243709">
      <w:pPr>
        <w:pStyle w:val="PL"/>
      </w:pPr>
      <w:r w:rsidRPr="00690A26">
        <w:t xml:space="preserve">            $ref: '#/components/schemas/Ipv4AddressRange'</w:t>
      </w:r>
    </w:p>
    <w:p w14:paraId="1FFB6A48" w14:textId="77777777" w:rsidR="00243709" w:rsidRPr="00690A26" w:rsidRDefault="00243709" w:rsidP="0024370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291A03" w14:textId="77777777" w:rsidR="00243709" w:rsidRPr="00690A26" w:rsidRDefault="00243709" w:rsidP="00243709">
      <w:pPr>
        <w:pStyle w:val="PL"/>
      </w:pPr>
      <w:r w:rsidRPr="00690A26">
        <w:t xml:space="preserve">        ipv6PrefixRanges:</w:t>
      </w:r>
    </w:p>
    <w:p w14:paraId="42D78E00" w14:textId="77777777" w:rsidR="00243709" w:rsidRPr="00690A26" w:rsidRDefault="00243709" w:rsidP="00243709">
      <w:pPr>
        <w:pStyle w:val="PL"/>
      </w:pPr>
      <w:r w:rsidRPr="00690A26">
        <w:t xml:space="preserve">          type: array</w:t>
      </w:r>
    </w:p>
    <w:p w14:paraId="626F7695" w14:textId="77777777" w:rsidR="00243709" w:rsidRPr="00690A26" w:rsidRDefault="00243709" w:rsidP="00243709">
      <w:pPr>
        <w:pStyle w:val="PL"/>
      </w:pPr>
      <w:r w:rsidRPr="00690A26">
        <w:t xml:space="preserve">          items:</w:t>
      </w:r>
    </w:p>
    <w:p w14:paraId="69251123" w14:textId="77777777" w:rsidR="00243709" w:rsidRPr="00690A26" w:rsidRDefault="00243709" w:rsidP="00243709">
      <w:pPr>
        <w:pStyle w:val="PL"/>
      </w:pPr>
      <w:r w:rsidRPr="00690A26">
        <w:t xml:space="preserve">            $ref: '#/components/schemas/Ipv6PrefixRange'</w:t>
      </w:r>
    </w:p>
    <w:p w14:paraId="4E0F51D7" w14:textId="3D069D35" w:rsidR="00243709" w:rsidRDefault="00243709" w:rsidP="00243709">
      <w:pPr>
        <w:pStyle w:val="PL"/>
        <w:rPr>
          <w:ins w:id="70" w:author="Ericsson - Jones Lu CT4#103e" w:date="2021-03-23T17:0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C9D7FD" w14:textId="447BD1FF" w:rsidR="00755666" w:rsidRPr="00690A26" w:rsidRDefault="00755666" w:rsidP="00243709">
      <w:pPr>
        <w:pStyle w:val="PL"/>
      </w:pPr>
      <w:ins w:id="71" w:author="Ericsson - Jones Lu CT4#103e" w:date="2021-03-23T17:03:00Z">
        <w:r w:rsidRPr="00690A26">
          <w:t xml:space="preserve">        </w:t>
        </w:r>
        <w:r>
          <w:t>networkInstanceList:</w:t>
        </w:r>
      </w:ins>
    </w:p>
    <w:p w14:paraId="6AA5937D" w14:textId="77777777" w:rsidR="00755666" w:rsidRPr="00690A26" w:rsidRDefault="00755666" w:rsidP="00755666">
      <w:pPr>
        <w:pStyle w:val="PL"/>
        <w:rPr>
          <w:ins w:id="72" w:author="Ericsson - Jones Lu CT4#103e" w:date="2021-03-23T17:03:00Z"/>
        </w:rPr>
      </w:pPr>
      <w:ins w:id="73" w:author="Ericsson - Jones Lu CT4#103e" w:date="2021-03-23T17:03:00Z">
        <w:r w:rsidRPr="00690A26">
          <w:t xml:space="preserve">          type: array</w:t>
        </w:r>
      </w:ins>
    </w:p>
    <w:p w14:paraId="6D180949" w14:textId="77777777" w:rsidR="00755666" w:rsidRPr="00690A26" w:rsidRDefault="00755666" w:rsidP="00755666">
      <w:pPr>
        <w:pStyle w:val="PL"/>
        <w:rPr>
          <w:ins w:id="74" w:author="Ericsson - Jones Lu CT4#103e" w:date="2021-03-23T17:03:00Z"/>
        </w:rPr>
      </w:pPr>
      <w:ins w:id="75" w:author="Ericsson - Jones Lu CT4#103e" w:date="2021-03-23T17:03:00Z">
        <w:r w:rsidRPr="00690A26">
          <w:t xml:space="preserve">          items:</w:t>
        </w:r>
      </w:ins>
    </w:p>
    <w:p w14:paraId="4E291E6B" w14:textId="5B90E54B" w:rsidR="00755666" w:rsidRPr="00690A26" w:rsidRDefault="00755666" w:rsidP="00755666">
      <w:pPr>
        <w:pStyle w:val="PL"/>
        <w:rPr>
          <w:ins w:id="76" w:author="Ericsson - Jones Lu CT4#103e" w:date="2021-03-23T17:03:00Z"/>
        </w:rPr>
      </w:pPr>
      <w:ins w:id="77" w:author="Ericsson - Jones Lu CT4#103e" w:date="2021-03-23T17:03:00Z">
        <w:r w:rsidRPr="00690A26">
          <w:t xml:space="preserve">            </w:t>
        </w:r>
        <w:r>
          <w:t>type: string</w:t>
        </w:r>
      </w:ins>
    </w:p>
    <w:p w14:paraId="1A80D41A" w14:textId="77777777" w:rsidR="00755666" w:rsidRDefault="00755666" w:rsidP="00755666">
      <w:pPr>
        <w:pStyle w:val="PL"/>
        <w:rPr>
          <w:ins w:id="78" w:author="Ericsson - Jones Lu CT4#103e" w:date="2021-03-23T17:03:00Z"/>
          <w:lang w:eastAsia="zh-CN"/>
        </w:rPr>
      </w:pPr>
      <w:ins w:id="79" w:author="Ericsson - Jones Lu CT4#103e" w:date="2021-03-23T17:0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7660313" w14:textId="1497A76F" w:rsidR="00C77649" w:rsidRDefault="00C77649" w:rsidP="00C77649">
      <w:pPr>
        <w:pStyle w:val="PL"/>
        <w:rPr>
          <w:ins w:id="80" w:author="Ericsson - Jones Lu CT4#103e" w:date="2021-03-23T17:05:00Z"/>
          <w:lang w:eastAsia="zh-CN"/>
        </w:rPr>
      </w:pPr>
      <w:ins w:id="81" w:author="Ericsson - Jones Lu CT4#103e" w:date="2021-03-23T17:05:00Z">
        <w:r w:rsidRPr="00690A26">
          <w:rPr>
            <w:rFonts w:hint="eastAsia"/>
            <w:lang w:eastAsia="zh-CN"/>
          </w:rPr>
          <w:t xml:space="preserve">        </w:t>
        </w:r>
        <w:r>
          <w:t>dnaiNwInstanceList</w:t>
        </w:r>
        <w:r w:rsidRPr="00690A26">
          <w:rPr>
            <w:rFonts w:hint="eastAsia"/>
            <w:lang w:eastAsia="zh-CN"/>
          </w:rPr>
          <w:t>:</w:t>
        </w:r>
      </w:ins>
    </w:p>
    <w:p w14:paraId="18FEFB68" w14:textId="636796BE" w:rsidR="00656118" w:rsidRPr="00690A26" w:rsidRDefault="00656118" w:rsidP="003D2C7B">
      <w:pPr>
        <w:pStyle w:val="PL"/>
        <w:rPr>
          <w:ins w:id="82" w:author="Ericsson - Jones Lu CT4#103e" w:date="2021-03-23T17:05:00Z"/>
          <w:lang w:eastAsia="zh-CN"/>
        </w:rPr>
      </w:pPr>
      <w:ins w:id="83" w:author="Ericsson - Jones Lu CT4#103e" w:date="2021-03-23T17:05:00Z">
        <w:r>
          <w:rPr>
            <w:lang w:eastAsia="zh-CN"/>
          </w:rPr>
          <w:t xml:space="preserve">          descript</w:t>
        </w:r>
      </w:ins>
      <w:ins w:id="84" w:author="Ericsson - Jones Lu CT4#103e" w:date="2021-03-23T17:06:00Z">
        <w:r>
          <w:rPr>
            <w:lang w:eastAsia="zh-CN"/>
          </w:rPr>
          <w:t xml:space="preserve">ion: </w:t>
        </w:r>
        <w:r w:rsidR="003D2C7B">
          <w:rPr>
            <w:lang w:eastAsia="zh-CN"/>
          </w:rPr>
          <w:t>Map of network instance list per DNAI for the DNN, where the key of the map is the DNAI. When present, the value of each entry of the map shall contain the list of N6 network instances that are applicable to DNAI indicated by the key.</w:t>
        </w:r>
      </w:ins>
    </w:p>
    <w:p w14:paraId="5F90CB8A" w14:textId="77777777" w:rsidR="00C77649" w:rsidRPr="00690A26" w:rsidRDefault="00C77649" w:rsidP="00C77649">
      <w:pPr>
        <w:pStyle w:val="PL"/>
        <w:rPr>
          <w:ins w:id="85" w:author="Ericsson - Jones Lu CT4#103e" w:date="2021-03-23T17:05:00Z"/>
          <w:lang w:eastAsia="zh-CN"/>
        </w:rPr>
      </w:pPr>
      <w:ins w:id="86" w:author="Ericsson - Jones Lu CT4#103e" w:date="2021-03-23T17:05:00Z">
        <w:r w:rsidRPr="00690A26">
          <w:rPr>
            <w:rFonts w:hint="eastAsia"/>
            <w:lang w:eastAsia="zh-CN"/>
          </w:rPr>
          <w:t xml:space="preserve">          type: object</w:t>
        </w:r>
      </w:ins>
    </w:p>
    <w:p w14:paraId="50DD4C97" w14:textId="77777777" w:rsidR="00C77649" w:rsidRPr="00690A26" w:rsidRDefault="00C77649" w:rsidP="00C77649">
      <w:pPr>
        <w:pStyle w:val="PL"/>
        <w:rPr>
          <w:ins w:id="87" w:author="Ericsson - Jones Lu CT4#103e" w:date="2021-03-23T17:05:00Z"/>
          <w:lang w:eastAsia="zh-CN"/>
        </w:rPr>
      </w:pPr>
      <w:ins w:id="88" w:author="Ericsson - Jones Lu CT4#103e" w:date="2021-03-23T17:05:00Z">
        <w:r w:rsidRPr="00690A26">
          <w:rPr>
            <w:rFonts w:hint="eastAsia"/>
            <w:lang w:eastAsia="zh-CN"/>
          </w:rPr>
          <w:t xml:space="preserve">          additionalProperties:</w:t>
        </w:r>
      </w:ins>
    </w:p>
    <w:p w14:paraId="06CE8F24" w14:textId="77777777" w:rsidR="003450AD" w:rsidRDefault="003450AD" w:rsidP="003450AD">
      <w:pPr>
        <w:pStyle w:val="PL"/>
        <w:rPr>
          <w:ins w:id="89" w:author="Ericsson - Jones Lu CT4#103e" w:date="2021-03-23T17:08:00Z"/>
          <w:lang w:eastAsia="zh-CN"/>
        </w:rPr>
      </w:pPr>
      <w:ins w:id="90" w:author="Ericsson - Jones Lu CT4#103e" w:date="2021-03-23T17:08:00Z">
        <w:r>
          <w:rPr>
            <w:lang w:eastAsia="zh-CN"/>
          </w:rPr>
          <w:t xml:space="preserve">            type: array</w:t>
        </w:r>
      </w:ins>
    </w:p>
    <w:p w14:paraId="3D560BC7" w14:textId="77777777" w:rsidR="003450AD" w:rsidRDefault="003450AD" w:rsidP="003450AD">
      <w:pPr>
        <w:pStyle w:val="PL"/>
        <w:rPr>
          <w:ins w:id="91" w:author="Ericsson - Jones Lu CT4#103e" w:date="2021-03-23T17:08:00Z"/>
          <w:lang w:eastAsia="zh-CN"/>
        </w:rPr>
      </w:pPr>
      <w:ins w:id="92" w:author="Ericsson - Jones Lu CT4#103e" w:date="2021-03-23T17:08:00Z">
        <w:r>
          <w:rPr>
            <w:lang w:eastAsia="zh-CN"/>
          </w:rPr>
          <w:t xml:space="preserve">            items:</w:t>
        </w:r>
      </w:ins>
    </w:p>
    <w:p w14:paraId="290EB7DF" w14:textId="77777777" w:rsidR="003450AD" w:rsidRDefault="003450AD" w:rsidP="003450AD">
      <w:pPr>
        <w:pStyle w:val="PL"/>
        <w:rPr>
          <w:ins w:id="93" w:author="Ericsson - Jones Lu CT4#103e" w:date="2021-03-23T17:08:00Z"/>
          <w:lang w:eastAsia="zh-CN"/>
        </w:rPr>
      </w:pPr>
      <w:ins w:id="94" w:author="Ericsson - Jones Lu CT4#103e" w:date="2021-03-23T17:08:00Z">
        <w:r>
          <w:rPr>
            <w:lang w:eastAsia="zh-CN"/>
          </w:rPr>
          <w:t xml:space="preserve">              type: string</w:t>
        </w:r>
      </w:ins>
    </w:p>
    <w:p w14:paraId="34B0B30A" w14:textId="77777777" w:rsidR="003450AD" w:rsidRPr="00690A26" w:rsidRDefault="003450AD" w:rsidP="003450AD">
      <w:pPr>
        <w:pStyle w:val="PL"/>
        <w:rPr>
          <w:ins w:id="95" w:author="Ericsson - Jones Lu CT4#103e" w:date="2021-03-23T17:08:00Z"/>
          <w:lang w:eastAsia="zh-CN"/>
        </w:rPr>
      </w:pPr>
      <w:ins w:id="96" w:author="Ericsson - Jones Lu CT4#103e" w:date="2021-03-23T17:08:00Z">
        <w:r>
          <w:rPr>
            <w:lang w:eastAsia="zh-CN"/>
          </w:rPr>
          <w:t xml:space="preserve">            minItems: 1</w:t>
        </w:r>
      </w:ins>
    </w:p>
    <w:p w14:paraId="505F212D" w14:textId="77777777" w:rsidR="00C77649" w:rsidRPr="00690A26" w:rsidRDefault="00C77649" w:rsidP="00C77649">
      <w:pPr>
        <w:pStyle w:val="PL"/>
        <w:rPr>
          <w:ins w:id="97" w:author="Ericsson - Jones Lu CT4#103e" w:date="2021-03-23T17:05:00Z"/>
          <w:lang w:eastAsia="zh-CN"/>
        </w:rPr>
      </w:pPr>
      <w:ins w:id="98" w:author="Ericsson - Jones Lu CT4#103e" w:date="2021-03-23T17:05:00Z">
        <w:r w:rsidRPr="00690A26">
          <w:rPr>
            <w:rFonts w:hint="eastAsia"/>
            <w:lang w:eastAsia="zh-CN"/>
          </w:rPr>
          <w:t xml:space="preserve">          minProperties: 1</w:t>
        </w:r>
      </w:ins>
    </w:p>
    <w:p w14:paraId="1ECAA329" w14:textId="77777777" w:rsidR="004C092A" w:rsidRDefault="004C092A" w:rsidP="00B9232C">
      <w:pPr>
        <w:pStyle w:val="PL"/>
        <w:rPr>
          <w:lang w:eastAsia="zh-CN"/>
        </w:rPr>
      </w:pPr>
    </w:p>
    <w:p w14:paraId="301F5BEC" w14:textId="53C3EF92" w:rsidR="004C092A" w:rsidRPr="00A576F4" w:rsidRDefault="004C092A" w:rsidP="001B6FAE">
      <w:pPr>
        <w:rPr>
          <w:b/>
          <w:bCs/>
          <w:color w:val="FF0000"/>
          <w:sz w:val="22"/>
          <w:szCs w:val="22"/>
          <w:lang w:eastAsia="zh-CN"/>
        </w:rPr>
      </w:pPr>
      <w:r>
        <w:rPr>
          <w:b/>
          <w:bCs/>
          <w:color w:val="FF0000"/>
          <w:sz w:val="22"/>
          <w:szCs w:val="22"/>
          <w:lang w:eastAsia="zh-CN"/>
        </w:rPr>
        <w:t>***************** Text Skipped for Clarity *********************</w:t>
      </w:r>
      <w:r>
        <w:rPr>
          <w:b/>
          <w:bCs/>
          <w:color w:val="FF0000"/>
          <w:sz w:val="22"/>
          <w:szCs w:val="22"/>
          <w:lang w:eastAsia="zh-CN"/>
        </w:rPr>
        <w:br/>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64942358" w:rsidR="00EC20EC" w:rsidRDefault="00EC20EC" w:rsidP="00EC20EC">
      <w:pPr>
        <w:rPr>
          <w:noProof/>
          <w:lang w:val="en-US"/>
        </w:rPr>
      </w:pPr>
    </w:p>
    <w:p w14:paraId="46F4D627" w14:textId="54D21B56"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C23372A" w14:textId="77777777" w:rsidR="00380EA9" w:rsidRPr="00690A26" w:rsidRDefault="00380EA9" w:rsidP="00380EA9">
      <w:pPr>
        <w:pStyle w:val="Heading5"/>
      </w:pPr>
      <w:bookmarkStart w:id="99" w:name="_Toc24937664"/>
      <w:bookmarkStart w:id="100" w:name="_Toc33962479"/>
      <w:bookmarkStart w:id="101" w:name="_Toc42883241"/>
      <w:bookmarkStart w:id="102" w:name="_Toc49733109"/>
      <w:bookmarkStart w:id="103" w:name="_Toc56690734"/>
      <w:bookmarkStart w:id="104" w:name="_Toc66101274"/>
      <w:r w:rsidRPr="00690A26">
        <w:lastRenderedPageBreak/>
        <w:t>6.1.6.2.13</w:t>
      </w:r>
      <w:r w:rsidRPr="00690A26">
        <w:tab/>
        <w:t xml:space="preserve">Type: </w:t>
      </w:r>
      <w:proofErr w:type="spellStart"/>
      <w:r w:rsidRPr="00690A26">
        <w:t>UpfInfo</w:t>
      </w:r>
      <w:bookmarkEnd w:id="99"/>
      <w:bookmarkEnd w:id="100"/>
      <w:bookmarkEnd w:id="101"/>
      <w:bookmarkEnd w:id="102"/>
      <w:bookmarkEnd w:id="103"/>
      <w:bookmarkEnd w:id="104"/>
      <w:proofErr w:type="spellEnd"/>
    </w:p>
    <w:p w14:paraId="5E0807F8" w14:textId="77777777" w:rsidR="00380EA9" w:rsidRPr="00690A26" w:rsidRDefault="00380EA9" w:rsidP="00380EA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80EA9" w:rsidRPr="00690A26" w14:paraId="40E226C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5269A65" w14:textId="77777777" w:rsidR="00380EA9" w:rsidRPr="00690A26" w:rsidRDefault="00380EA9" w:rsidP="0039085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4FE04B5" w14:textId="77777777" w:rsidR="00380EA9" w:rsidRPr="00690A26" w:rsidRDefault="00380EA9" w:rsidP="0039085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00782E0"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348D2A" w14:textId="77777777" w:rsidR="00380EA9" w:rsidRPr="00690A26" w:rsidRDefault="00380EA9" w:rsidP="0039085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A184A2A"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2F08B06"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7050D" w14:textId="77777777" w:rsidR="00380EA9" w:rsidRPr="00690A26" w:rsidRDefault="00380EA9" w:rsidP="0039085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5898C41" w14:textId="77777777" w:rsidR="00380EA9" w:rsidRPr="00690A26" w:rsidRDefault="00380EA9" w:rsidP="0039085A">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D66CDC"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1B0631" w14:textId="77777777" w:rsidR="00380EA9" w:rsidRPr="00690A26" w:rsidRDefault="00380EA9" w:rsidP="0039085A">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8C97093" w14:textId="77777777" w:rsidR="00380EA9" w:rsidRPr="00690A26" w:rsidRDefault="00380EA9" w:rsidP="0039085A">
            <w:pPr>
              <w:pStyle w:val="TAL"/>
              <w:rPr>
                <w:rFonts w:cs="Arial"/>
                <w:szCs w:val="18"/>
              </w:rPr>
            </w:pPr>
            <w:r w:rsidRPr="00690A26">
              <w:rPr>
                <w:rFonts w:cs="Arial"/>
                <w:szCs w:val="18"/>
              </w:rPr>
              <w:t>List of parameters supported by the UPF per S-NSSAI (NOTE 1)</w:t>
            </w:r>
          </w:p>
        </w:tc>
      </w:tr>
      <w:tr w:rsidR="00380EA9" w:rsidRPr="00690A26" w14:paraId="691C485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11233EF" w14:textId="77777777" w:rsidR="00380EA9" w:rsidRPr="00690A26" w:rsidRDefault="00380EA9" w:rsidP="0039085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25F07A1" w14:textId="77777777" w:rsidR="00380EA9" w:rsidRPr="00690A26" w:rsidRDefault="00380EA9" w:rsidP="0039085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2B480FD" w14:textId="77777777" w:rsidR="00380EA9" w:rsidRPr="00690A26" w:rsidRDefault="00380EA9" w:rsidP="003908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50C30" w14:textId="77777777" w:rsidR="00380EA9" w:rsidRPr="00690A26" w:rsidRDefault="00380EA9" w:rsidP="0039085A">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F717E51" w14:textId="77777777" w:rsidR="00380EA9" w:rsidRPr="00690A26" w:rsidRDefault="00380EA9" w:rsidP="0039085A">
            <w:pPr>
              <w:pStyle w:val="TAL"/>
              <w:rPr>
                <w:rFonts w:cs="Arial"/>
                <w:szCs w:val="18"/>
              </w:rPr>
            </w:pPr>
            <w:r w:rsidRPr="00690A26">
              <w:rPr>
                <w:rFonts w:cs="Arial"/>
                <w:szCs w:val="18"/>
              </w:rPr>
              <w:t>The SMF service area(s) the UPF can serve.</w:t>
            </w:r>
          </w:p>
          <w:p w14:paraId="2007DFAA" w14:textId="77777777" w:rsidR="00380EA9" w:rsidRPr="00690A26" w:rsidRDefault="00380EA9" w:rsidP="0039085A">
            <w:pPr>
              <w:pStyle w:val="TAL"/>
              <w:rPr>
                <w:rFonts w:cs="Arial"/>
                <w:szCs w:val="18"/>
              </w:rPr>
            </w:pPr>
            <w:r w:rsidRPr="00690A26">
              <w:rPr>
                <w:rFonts w:cs="Arial"/>
                <w:szCs w:val="18"/>
              </w:rPr>
              <w:t>If not provided, the UPF can serve any SMF service area.</w:t>
            </w:r>
          </w:p>
        </w:tc>
      </w:tr>
      <w:tr w:rsidR="00380EA9" w:rsidRPr="00690A26" w14:paraId="0956800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D10D5D3" w14:textId="77777777" w:rsidR="00380EA9" w:rsidRPr="00690A26" w:rsidRDefault="00380EA9" w:rsidP="0039085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09E7E8C8" w14:textId="77777777" w:rsidR="00380EA9" w:rsidRPr="00690A26" w:rsidRDefault="00380EA9" w:rsidP="0039085A">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0D9EE24"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1985E" w14:textId="77777777" w:rsidR="00380EA9" w:rsidRPr="00690A26" w:rsidRDefault="00380EA9" w:rsidP="0039085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38F3E50" w14:textId="77777777" w:rsidR="00380EA9" w:rsidRPr="00690A26" w:rsidRDefault="00380EA9" w:rsidP="0039085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380EA9" w:rsidRPr="00690A26" w14:paraId="3AE8E24B"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67AFEEF" w14:textId="77777777" w:rsidR="00380EA9" w:rsidRPr="00690A26" w:rsidRDefault="00380EA9" w:rsidP="0039085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79307F7" w14:textId="77777777" w:rsidR="00380EA9" w:rsidRPr="00690A26" w:rsidRDefault="00380EA9" w:rsidP="0039085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EA57335"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A858" w14:textId="77777777" w:rsidR="00380EA9" w:rsidRPr="00690A26" w:rsidDel="00F44B5C"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DE42DFB" w14:textId="77777777" w:rsidR="00380EA9" w:rsidRPr="00690A26" w:rsidRDefault="00380EA9" w:rsidP="0039085A">
            <w:pPr>
              <w:pStyle w:val="TAL"/>
              <w:rPr>
                <w:rFonts w:cs="Arial"/>
                <w:szCs w:val="18"/>
              </w:rPr>
            </w:pPr>
            <w:r w:rsidRPr="00690A26">
              <w:rPr>
                <w:rFonts w:cs="Arial"/>
                <w:szCs w:val="18"/>
              </w:rPr>
              <w:t>Indicates whether interworking with EPS is supported by the UPF.</w:t>
            </w:r>
          </w:p>
          <w:p w14:paraId="15C4D33F" w14:textId="77777777" w:rsidR="00380EA9" w:rsidRPr="00690A26" w:rsidRDefault="00380EA9" w:rsidP="0039085A">
            <w:pPr>
              <w:pStyle w:val="TAL"/>
              <w:rPr>
                <w:rFonts w:cs="Arial"/>
                <w:szCs w:val="18"/>
              </w:rPr>
            </w:pPr>
            <w:r w:rsidRPr="00690A26">
              <w:rPr>
                <w:rFonts w:cs="Arial"/>
                <w:szCs w:val="18"/>
              </w:rPr>
              <w:t>true: Supported</w:t>
            </w:r>
            <w:r w:rsidRPr="00690A26">
              <w:rPr>
                <w:rFonts w:cs="Arial"/>
                <w:szCs w:val="18"/>
              </w:rPr>
              <w:br/>
              <w:t>false (default): Not Supported</w:t>
            </w:r>
          </w:p>
        </w:tc>
      </w:tr>
      <w:tr w:rsidR="00380EA9" w:rsidRPr="00690A26" w14:paraId="73E9239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133E18E3" w14:textId="77777777" w:rsidR="00380EA9" w:rsidRPr="00690A26" w:rsidRDefault="00380EA9" w:rsidP="0039085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04D7470" w14:textId="77777777" w:rsidR="00380EA9" w:rsidRPr="00690A26" w:rsidRDefault="00380EA9" w:rsidP="0039085A">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678BA77" w14:textId="77777777" w:rsidR="00380EA9" w:rsidRPr="00690A26" w:rsidRDefault="00380EA9" w:rsidP="003908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62F8A" w14:textId="77777777" w:rsidR="00380EA9" w:rsidRPr="00690A26" w:rsidRDefault="00380EA9" w:rsidP="0039085A">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CAA7F79" w14:textId="77777777" w:rsidR="00380EA9" w:rsidRPr="00690A26" w:rsidRDefault="00380EA9" w:rsidP="0039085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80EA9" w:rsidRPr="00690A26" w14:paraId="282A5333"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52074181" w14:textId="77777777" w:rsidR="00380EA9" w:rsidRPr="00690A26" w:rsidRDefault="00380EA9" w:rsidP="0039085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B68D032" w14:textId="77777777" w:rsidR="00380EA9" w:rsidRPr="00690A26" w:rsidRDefault="00380EA9" w:rsidP="0039085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F08024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D32CA" w14:textId="77777777" w:rsidR="00380EA9" w:rsidRPr="00690A26" w:rsidRDefault="00380EA9" w:rsidP="0039085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A26219"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59A3685" w14:textId="77777777" w:rsidR="00380EA9" w:rsidRPr="00690A26" w:rsidRDefault="00380EA9" w:rsidP="0039085A">
            <w:pPr>
              <w:pStyle w:val="TAL"/>
              <w:rPr>
                <w:rFonts w:cs="Arial"/>
                <w:szCs w:val="18"/>
              </w:rPr>
            </w:pPr>
            <w:r w:rsidRPr="00690A26">
              <w:rPr>
                <w:rFonts w:cs="Arial" w:hint="eastAsia"/>
                <w:szCs w:val="18"/>
                <w:lang w:eastAsia="zh-CN"/>
              </w:rPr>
              <w:t>If not present, the UPF shall be regarded with no ATSSS capability.</w:t>
            </w:r>
          </w:p>
        </w:tc>
      </w:tr>
      <w:tr w:rsidR="00380EA9" w:rsidRPr="00690A26" w14:paraId="087301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AC69EEB" w14:textId="77777777" w:rsidR="00380EA9" w:rsidRPr="00690A26" w:rsidRDefault="00380EA9" w:rsidP="0039085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0CBA3F2" w14:textId="77777777" w:rsidR="00380EA9" w:rsidRPr="00690A26" w:rsidRDefault="00380EA9" w:rsidP="0039085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F5D3716"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6F501" w14:textId="77777777" w:rsidR="00380EA9" w:rsidRPr="00690A26" w:rsidRDefault="00380EA9" w:rsidP="0039085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9C1C8B5" w14:textId="77777777" w:rsidR="00380EA9" w:rsidRPr="00690A26" w:rsidRDefault="00380EA9" w:rsidP="0039085A">
            <w:pPr>
              <w:pStyle w:val="TAL"/>
              <w:rPr>
                <w:rFonts w:cs="Arial"/>
                <w:szCs w:val="18"/>
              </w:rPr>
            </w:pPr>
            <w:r w:rsidRPr="00690A26">
              <w:rPr>
                <w:rFonts w:cs="Arial"/>
                <w:szCs w:val="18"/>
              </w:rPr>
              <w:t>Indicates whether the UPF supports allocating UE IP addresses/prefixes.</w:t>
            </w:r>
          </w:p>
          <w:p w14:paraId="5A3D9B13" w14:textId="77777777" w:rsidR="00380EA9" w:rsidRPr="00690A26" w:rsidRDefault="00380EA9" w:rsidP="0039085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80EA9" w:rsidRPr="00690A26" w14:paraId="7D714C5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EFFA8BB" w14:textId="77777777" w:rsidR="00380EA9" w:rsidRPr="00690A26" w:rsidRDefault="00380EA9" w:rsidP="0039085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70F8E1ED" w14:textId="77777777" w:rsidR="00380EA9" w:rsidRPr="00690A26" w:rsidRDefault="00380EA9" w:rsidP="0039085A">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170032B1" w14:textId="77777777" w:rsidR="00380EA9" w:rsidRPr="00690A26" w:rsidRDefault="00380EA9" w:rsidP="003908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571DC" w14:textId="77777777" w:rsidR="00380EA9" w:rsidRPr="00690A26" w:rsidRDefault="00380EA9" w:rsidP="0039085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F0E02A7" w14:textId="77777777" w:rsidR="00380EA9" w:rsidRPr="00690A26" w:rsidRDefault="00380EA9" w:rsidP="0039085A">
            <w:pPr>
              <w:pStyle w:val="TAL"/>
              <w:rPr>
                <w:rFonts w:cs="Arial"/>
                <w:szCs w:val="18"/>
              </w:rPr>
            </w:pPr>
            <w:r w:rsidRPr="00690A26">
              <w:rPr>
                <w:rFonts w:cs="Arial"/>
                <w:szCs w:val="18"/>
              </w:rPr>
              <w:t>The list of TAIs the UPF can serve. It may contain the non-3GPP access TAI.</w:t>
            </w:r>
          </w:p>
          <w:p w14:paraId="678892B6" w14:textId="77777777" w:rsidR="00380EA9" w:rsidRPr="00690A26" w:rsidRDefault="00380EA9" w:rsidP="0039085A">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80EA9" w:rsidRPr="00690A26" w14:paraId="2BCD5F7C"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E8AD250" w14:textId="77777777" w:rsidR="00380EA9" w:rsidRPr="00690A26" w:rsidRDefault="00380EA9" w:rsidP="0039085A">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2EB33B21" w14:textId="77777777" w:rsidR="00380EA9" w:rsidRPr="00690A26" w:rsidRDefault="00380EA9" w:rsidP="0039085A">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CF02267" w14:textId="77777777" w:rsidR="00380EA9" w:rsidRPr="00690A26"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6492DA" w14:textId="77777777" w:rsidR="00380EA9" w:rsidRPr="00690A26" w:rsidRDefault="00380EA9" w:rsidP="0039085A">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46268F9" w14:textId="77777777" w:rsidR="00380EA9" w:rsidRDefault="00380EA9" w:rsidP="0039085A">
            <w:pPr>
              <w:pStyle w:val="TAL"/>
              <w:rPr>
                <w:rFonts w:cs="Arial"/>
                <w:szCs w:val="18"/>
              </w:rPr>
            </w:pPr>
            <w:r w:rsidRPr="00A374F9">
              <w:rPr>
                <w:rFonts w:cs="Arial"/>
                <w:szCs w:val="18"/>
              </w:rPr>
              <w:t xml:space="preserve">The range of TAIs the UPF can serve. It may contain the non-3GPP access' TAI.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1E61DFA4" w14:textId="77777777" w:rsidR="00380EA9" w:rsidRPr="00690A26" w:rsidRDefault="00380EA9" w:rsidP="0039085A">
            <w:pPr>
              <w:pStyle w:val="TAL"/>
              <w:rPr>
                <w:rFonts w:cs="Arial"/>
                <w:szCs w:val="18"/>
              </w:rPr>
            </w:pPr>
            <w:r>
              <w:rPr>
                <w:rFonts w:cs="Arial"/>
                <w:szCs w:val="18"/>
              </w:rPr>
              <w:t>(NOTE 6)</w:t>
            </w:r>
          </w:p>
        </w:tc>
      </w:tr>
      <w:tr w:rsidR="00380EA9" w:rsidRPr="00690A26" w14:paraId="1F1BF225"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0D4E7C6" w14:textId="77777777" w:rsidR="00380EA9" w:rsidRPr="00690A26" w:rsidRDefault="00380EA9" w:rsidP="0039085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2CC549A" w14:textId="77777777" w:rsidR="00380EA9" w:rsidRPr="00690A26" w:rsidRDefault="00380EA9" w:rsidP="0039085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3D637DD"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0D28"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447B063"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D46C5B7"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80EA9" w:rsidRPr="00690A26" w14:paraId="3CABB7C2"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0E25483E" w14:textId="77777777" w:rsidR="00380EA9" w:rsidRPr="00690A26" w:rsidRDefault="00380EA9" w:rsidP="0039085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7511AFC" w14:textId="77777777" w:rsidR="00380EA9" w:rsidRPr="00690A26" w:rsidRDefault="00380EA9" w:rsidP="0039085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D8512B0"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A94F2"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DA0EBCC"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7182A974" w14:textId="77777777" w:rsidR="00380EA9" w:rsidRPr="00690A26" w:rsidRDefault="00380EA9" w:rsidP="0039085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80EA9" w:rsidRPr="00690A26" w14:paraId="18E3EFC7"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22B5679E" w14:textId="77777777" w:rsidR="00380EA9" w:rsidRPr="00690A26" w:rsidRDefault="00380EA9" w:rsidP="0039085A">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454DF95" w14:textId="77777777" w:rsidR="00380EA9" w:rsidRPr="00690A26" w:rsidRDefault="00380EA9" w:rsidP="0039085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7122008" w14:textId="77777777" w:rsidR="00380EA9" w:rsidRPr="00690A26" w:rsidRDefault="00380EA9" w:rsidP="0039085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3C8FE" w14:textId="77777777" w:rsidR="00380EA9" w:rsidRPr="00690A26" w:rsidRDefault="00380EA9" w:rsidP="0039085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8229C4E"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2D3229F" w14:textId="77777777" w:rsidR="00380EA9" w:rsidRPr="00690A26" w:rsidRDefault="00380EA9" w:rsidP="0039085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80EA9" w:rsidRPr="00690A26" w14:paraId="438A7EC0"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B7259BD" w14:textId="77777777" w:rsidR="00380EA9" w:rsidRPr="00690A26" w:rsidRDefault="00380EA9" w:rsidP="0039085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CE9AD8E" w14:textId="77777777" w:rsidR="00380EA9" w:rsidRPr="00690A26" w:rsidRDefault="00380EA9" w:rsidP="0039085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BB41134" w14:textId="77777777" w:rsidR="00380EA9" w:rsidRPr="00690A26" w:rsidRDefault="00380EA9" w:rsidP="003908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04D208" w14:textId="77777777" w:rsidR="00380EA9" w:rsidRPr="00690A26" w:rsidRDefault="00380EA9" w:rsidP="0039085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1FA4417" w14:textId="77777777" w:rsidR="00380EA9" w:rsidRPr="00690A26" w:rsidRDefault="00380EA9" w:rsidP="0039085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1912EF43" w14:textId="77777777" w:rsidR="00380EA9" w:rsidRPr="00690A26" w:rsidRDefault="00380EA9" w:rsidP="0039085A">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0671AD11" w14:textId="77777777" w:rsidR="00380EA9" w:rsidRPr="00690A26" w:rsidRDefault="00380EA9" w:rsidP="0039085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20922D7" w14:textId="77777777" w:rsidR="00380EA9" w:rsidRPr="00690A26" w:rsidRDefault="00380EA9" w:rsidP="0039085A">
            <w:pPr>
              <w:pStyle w:val="TAL"/>
              <w:rPr>
                <w:rFonts w:cs="Arial"/>
                <w:szCs w:val="18"/>
                <w:lang w:eastAsia="zh-CN"/>
              </w:rPr>
            </w:pPr>
            <w:r w:rsidRPr="00690A26">
              <w:rPr>
                <w:rFonts w:cs="Arial"/>
                <w:szCs w:val="18"/>
              </w:rPr>
              <w:t>(NOTE 2)</w:t>
            </w:r>
          </w:p>
        </w:tc>
      </w:tr>
      <w:tr w:rsidR="00380EA9" w:rsidRPr="00690A26" w14:paraId="724592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332D7420" w14:textId="77777777" w:rsidR="00380EA9" w:rsidRPr="00690A26" w:rsidRDefault="00380EA9" w:rsidP="0039085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1CCCA6F" w14:textId="77777777" w:rsidR="00380EA9" w:rsidRPr="00690A26" w:rsidRDefault="00380EA9" w:rsidP="0039085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87F0A38" w14:textId="77777777" w:rsidR="00380EA9" w:rsidRPr="00690A26" w:rsidRDefault="00380EA9" w:rsidP="0039085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7F6F7" w14:textId="77777777" w:rsidR="00380EA9" w:rsidRPr="00690A26" w:rsidRDefault="00380EA9" w:rsidP="0039085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88A156E" w14:textId="77777777" w:rsidR="00380EA9" w:rsidRDefault="00380EA9" w:rsidP="0039085A">
            <w:pPr>
              <w:pStyle w:val="TAL"/>
              <w:rPr>
                <w:rFonts w:cs="Arial"/>
                <w:szCs w:val="18"/>
              </w:rPr>
            </w:pPr>
            <w:r>
              <w:rPr>
                <w:rFonts w:cs="Arial"/>
                <w:szCs w:val="18"/>
              </w:rPr>
              <w:t>Indicates whether the UPF supports redundant GTP-U path.</w:t>
            </w:r>
          </w:p>
          <w:p w14:paraId="4465038A" w14:textId="77777777" w:rsidR="00380EA9" w:rsidRPr="00690A26" w:rsidRDefault="00380EA9" w:rsidP="0039085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80EA9" w:rsidRPr="00690A26" w14:paraId="308852C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204FE3E" w14:textId="77777777" w:rsidR="00380EA9" w:rsidRDefault="00380EA9" w:rsidP="0039085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449A7826" w14:textId="77777777" w:rsidR="00380EA9" w:rsidRDefault="00380EA9" w:rsidP="0039085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5002BBC"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9AB4A6"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1106C5" w14:textId="77777777" w:rsidR="00380EA9" w:rsidRDefault="00380EA9" w:rsidP="0039085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3C3D6B77" w14:textId="77777777" w:rsidR="00380EA9" w:rsidRDefault="00380EA9" w:rsidP="0039085A">
            <w:pPr>
              <w:keepNext/>
              <w:keepLines/>
              <w:spacing w:after="0"/>
              <w:rPr>
                <w:rFonts w:ascii="Arial" w:hAnsi="Arial" w:cs="Arial"/>
                <w:sz w:val="18"/>
                <w:szCs w:val="18"/>
              </w:rPr>
            </w:pPr>
          </w:p>
          <w:p w14:paraId="1B507B0A" w14:textId="77777777" w:rsidR="00380EA9" w:rsidRDefault="00380EA9" w:rsidP="0039085A">
            <w:pPr>
              <w:keepNext/>
              <w:keepLines/>
              <w:spacing w:after="0"/>
              <w:rPr>
                <w:rFonts w:ascii="Arial" w:hAnsi="Arial" w:cs="Arial"/>
                <w:sz w:val="18"/>
                <w:szCs w:val="18"/>
              </w:rPr>
            </w:pPr>
            <w:r>
              <w:rPr>
                <w:rFonts w:ascii="Arial" w:hAnsi="Arial" w:cs="Arial"/>
                <w:sz w:val="18"/>
                <w:szCs w:val="18"/>
              </w:rPr>
              <w:t>true: the UPF is configured for IPUPS.</w:t>
            </w:r>
          </w:p>
          <w:p w14:paraId="798CFB0E" w14:textId="77777777" w:rsidR="00380EA9" w:rsidRDefault="00380EA9" w:rsidP="0039085A">
            <w:pPr>
              <w:pStyle w:val="TAL"/>
              <w:rPr>
                <w:rFonts w:cs="Arial"/>
                <w:szCs w:val="18"/>
              </w:rPr>
            </w:pPr>
            <w:r>
              <w:rPr>
                <w:rFonts w:cs="Arial"/>
                <w:szCs w:val="18"/>
              </w:rPr>
              <w:t>false (default): the UPF is not configured for IPUPS.</w:t>
            </w:r>
          </w:p>
        </w:tc>
      </w:tr>
      <w:tr w:rsidR="00380EA9" w:rsidRPr="00690A26" w14:paraId="2B9E1928"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78DC7E85" w14:textId="77777777" w:rsidR="00380EA9" w:rsidRDefault="00380EA9" w:rsidP="0039085A">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DEEB98A" w14:textId="77777777" w:rsidR="00380EA9" w:rsidRDefault="00380EA9" w:rsidP="0039085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50BB7A" w14:textId="77777777" w:rsidR="00380EA9" w:rsidRDefault="00380EA9" w:rsidP="00390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F0B7" w14:textId="77777777" w:rsidR="00380EA9" w:rsidRDefault="00380EA9" w:rsidP="0039085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8037B90" w14:textId="77777777" w:rsidR="00380EA9" w:rsidRDefault="00380EA9" w:rsidP="0039085A">
            <w:pPr>
              <w:pStyle w:val="TAL"/>
              <w:rPr>
                <w:rFonts w:cs="Arial"/>
                <w:szCs w:val="18"/>
              </w:rPr>
            </w:pPr>
            <w:r>
              <w:rPr>
                <w:rFonts w:cs="Arial"/>
                <w:szCs w:val="18"/>
              </w:rPr>
              <w:t>Indicates whether the UPF is configured for data forwarding. (NOTE 4)</w:t>
            </w:r>
          </w:p>
          <w:p w14:paraId="48A83068" w14:textId="77777777" w:rsidR="00380EA9" w:rsidRDefault="00380EA9" w:rsidP="0039085A">
            <w:pPr>
              <w:pStyle w:val="TAL"/>
              <w:rPr>
                <w:rFonts w:cs="Arial"/>
                <w:szCs w:val="18"/>
              </w:rPr>
            </w:pPr>
          </w:p>
          <w:p w14:paraId="7755F19A" w14:textId="77777777" w:rsidR="00380EA9" w:rsidRDefault="00380EA9" w:rsidP="0039085A">
            <w:pPr>
              <w:pStyle w:val="TAL"/>
              <w:rPr>
                <w:rFonts w:cs="Arial"/>
                <w:szCs w:val="18"/>
              </w:rPr>
            </w:pPr>
            <w:r>
              <w:rPr>
                <w:rFonts w:cs="Arial"/>
                <w:szCs w:val="18"/>
              </w:rPr>
              <w:t>When present, this IE shall be set as following:</w:t>
            </w:r>
          </w:p>
          <w:p w14:paraId="37228965" w14:textId="77777777" w:rsidR="00380EA9" w:rsidRDefault="00380EA9" w:rsidP="0039085A">
            <w:pPr>
              <w:pStyle w:val="TAL"/>
              <w:rPr>
                <w:rFonts w:cs="Arial"/>
                <w:szCs w:val="18"/>
              </w:rPr>
            </w:pPr>
            <w:r>
              <w:rPr>
                <w:rFonts w:cs="Arial"/>
                <w:szCs w:val="18"/>
              </w:rPr>
              <w:t>- true: the UPF is configured for data forwarding</w:t>
            </w:r>
          </w:p>
          <w:p w14:paraId="42FDC99F" w14:textId="77777777" w:rsidR="00380EA9" w:rsidRDefault="00380EA9" w:rsidP="0039085A">
            <w:pPr>
              <w:pStyle w:val="TAL"/>
              <w:rPr>
                <w:rFonts w:cs="Arial"/>
                <w:szCs w:val="18"/>
              </w:rPr>
            </w:pPr>
            <w:r>
              <w:rPr>
                <w:rFonts w:cs="Arial"/>
                <w:szCs w:val="18"/>
              </w:rPr>
              <w:t>- false (default): the UPF is not configured for data forwarding</w:t>
            </w:r>
          </w:p>
          <w:p w14:paraId="1D2CC21D" w14:textId="77777777" w:rsidR="00380EA9" w:rsidRDefault="00380EA9" w:rsidP="0039085A">
            <w:pPr>
              <w:pStyle w:val="TAL"/>
              <w:rPr>
                <w:rFonts w:cs="Arial"/>
                <w:szCs w:val="18"/>
              </w:rPr>
            </w:pPr>
          </w:p>
          <w:p w14:paraId="591F94D8" w14:textId="77777777" w:rsidR="00380EA9" w:rsidRDefault="00380EA9" w:rsidP="0039085A">
            <w:pPr>
              <w:pStyle w:val="TAL"/>
              <w:rPr>
                <w:rFonts w:cs="Arial"/>
                <w:szCs w:val="18"/>
              </w:rPr>
            </w:pPr>
            <w:r w:rsidRPr="0036741A">
              <w:rPr>
                <w:rFonts w:cs="Arial"/>
                <w:szCs w:val="18"/>
              </w:rPr>
              <w:t>If the UPF is configured for data forwarding, it shall support UP network interface with type "DATA_FORWARDING".</w:t>
            </w:r>
          </w:p>
        </w:tc>
      </w:tr>
      <w:tr w:rsidR="00380EA9" w:rsidRPr="00690A26" w14:paraId="216941FF" w14:textId="77777777" w:rsidTr="0039085A">
        <w:trPr>
          <w:jc w:val="center"/>
        </w:trPr>
        <w:tc>
          <w:tcPr>
            <w:tcW w:w="2109" w:type="dxa"/>
            <w:tcBorders>
              <w:top w:val="single" w:sz="4" w:space="0" w:color="auto"/>
              <w:left w:val="single" w:sz="4" w:space="0" w:color="auto"/>
              <w:bottom w:val="single" w:sz="4" w:space="0" w:color="auto"/>
              <w:right w:val="single" w:sz="4" w:space="0" w:color="auto"/>
            </w:tcBorders>
          </w:tcPr>
          <w:p w14:paraId="6B37E294" w14:textId="77777777" w:rsidR="00380EA9" w:rsidRDefault="00380EA9" w:rsidP="0039085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9FC39CE" w14:textId="77777777" w:rsidR="00380EA9" w:rsidRDefault="00380EA9" w:rsidP="0039085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C427F5C" w14:textId="77777777" w:rsidR="00380EA9" w:rsidRDefault="00380EA9" w:rsidP="0039085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E1CB8FF" w14:textId="77777777" w:rsidR="00380EA9" w:rsidRDefault="00380EA9" w:rsidP="0039085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0EF200E8" w14:textId="77777777" w:rsidR="00380EA9" w:rsidRPr="00887FAE" w:rsidRDefault="00380EA9" w:rsidP="0039085A">
            <w:pPr>
              <w:pStyle w:val="TAL"/>
              <w:rPr>
                <w:rFonts w:cs="Arial"/>
                <w:szCs w:val="18"/>
                <w:lang w:val="en-US"/>
              </w:rPr>
            </w:pPr>
            <w:r w:rsidRPr="00887FAE">
              <w:rPr>
                <w:rFonts w:cs="Arial"/>
                <w:szCs w:val="18"/>
                <w:lang w:val="en-US"/>
              </w:rPr>
              <w:t>Supported PFCP Features.</w:t>
            </w:r>
          </w:p>
          <w:p w14:paraId="751977D4" w14:textId="77777777" w:rsidR="00380EA9" w:rsidRPr="00887FAE" w:rsidRDefault="00380EA9" w:rsidP="0039085A">
            <w:pPr>
              <w:pStyle w:val="TAL"/>
              <w:rPr>
                <w:rFonts w:cs="Arial"/>
                <w:szCs w:val="18"/>
                <w:lang w:val="en-US"/>
              </w:rPr>
            </w:pPr>
          </w:p>
          <w:p w14:paraId="6D16FF04" w14:textId="77777777" w:rsidR="00380EA9" w:rsidRDefault="00380EA9" w:rsidP="0039085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26423829" w14:textId="77777777" w:rsidR="00380EA9" w:rsidRDefault="00380EA9" w:rsidP="0039085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55715289" w14:textId="77777777" w:rsidR="00380EA9" w:rsidRDefault="00380EA9" w:rsidP="0039085A">
            <w:pPr>
              <w:pStyle w:val="TAL"/>
              <w:rPr>
                <w:lang w:val="fr-FR"/>
              </w:rPr>
            </w:pPr>
          </w:p>
          <w:p w14:paraId="77784335" w14:textId="77777777" w:rsidR="00380EA9" w:rsidRPr="001A5D10" w:rsidDel="00640467" w:rsidRDefault="00380EA9" w:rsidP="0039085A">
            <w:pPr>
              <w:pStyle w:val="TAL"/>
              <w:rPr>
                <w:lang w:val="fr-FR"/>
              </w:rPr>
            </w:pPr>
            <w:r>
              <w:rPr>
                <w:lang w:val="fr-FR"/>
              </w:rPr>
              <w:t>(NOTE 5)</w:t>
            </w:r>
          </w:p>
          <w:p w14:paraId="5BB7489B" w14:textId="77777777" w:rsidR="00380EA9" w:rsidRDefault="00380EA9" w:rsidP="0039085A">
            <w:pPr>
              <w:pStyle w:val="TAL"/>
              <w:rPr>
                <w:rFonts w:cs="Arial"/>
                <w:szCs w:val="18"/>
              </w:rPr>
            </w:pPr>
          </w:p>
        </w:tc>
      </w:tr>
      <w:tr w:rsidR="00380EA9" w:rsidRPr="00690A26" w14:paraId="1F86E6AD" w14:textId="77777777" w:rsidTr="0039085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5E158563" w14:textId="77777777" w:rsidR="00380EA9" w:rsidRPr="00690A26" w:rsidRDefault="00380EA9" w:rsidP="0039085A">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AAB182E" w14:textId="77777777" w:rsidR="00380EA9" w:rsidRDefault="00380EA9" w:rsidP="0039085A">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10CB8829" w14:textId="77777777" w:rsidR="00380EA9" w:rsidRDefault="00380EA9" w:rsidP="0039085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B3352A7" w14:textId="77777777" w:rsidR="00380EA9" w:rsidRDefault="00380EA9" w:rsidP="0039085A">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AF6AEA1" w14:textId="77777777" w:rsidR="00380EA9" w:rsidRDefault="00380EA9" w:rsidP="0039085A">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549627EF" w14:textId="77777777" w:rsidR="00380EA9" w:rsidRPr="00690A26" w:rsidRDefault="00380EA9" w:rsidP="0039085A">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221CD3C4" w14:textId="4A8555F3" w:rsidR="00380EA9" w:rsidRDefault="00380EA9" w:rsidP="00EC20EC">
      <w:pPr>
        <w:rPr>
          <w:noProof/>
          <w:lang w:val="en-US"/>
        </w:rPr>
      </w:pPr>
    </w:p>
    <w:p w14:paraId="6A5068FB"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502231A" w14:textId="77777777" w:rsidR="00380EA9" w:rsidRPr="00690A26" w:rsidRDefault="00380EA9" w:rsidP="00380EA9">
      <w:pPr>
        <w:pStyle w:val="Heading5"/>
      </w:pPr>
      <w:bookmarkStart w:id="105" w:name="_Toc24937665"/>
      <w:bookmarkStart w:id="106" w:name="_Toc33962480"/>
      <w:bookmarkStart w:id="107" w:name="_Toc42883242"/>
      <w:bookmarkStart w:id="108" w:name="_Toc49733110"/>
      <w:bookmarkStart w:id="109" w:name="_Toc56690735"/>
      <w:bookmarkStart w:id="110" w:name="_Toc66101275"/>
      <w:bookmarkStart w:id="111" w:name="_Toc24937675"/>
      <w:bookmarkStart w:id="112" w:name="_Toc33962490"/>
      <w:bookmarkStart w:id="113" w:name="_Toc42883252"/>
      <w:bookmarkStart w:id="114" w:name="_Toc49733120"/>
      <w:bookmarkStart w:id="115" w:name="_Toc56690745"/>
      <w:bookmarkStart w:id="116" w:name="_Toc66101285"/>
      <w:r w:rsidRPr="00690A26">
        <w:t>6.1.6.2.14</w:t>
      </w:r>
      <w:r w:rsidRPr="00690A26">
        <w:tab/>
        <w:t xml:space="preserve">Type: </w:t>
      </w:r>
      <w:proofErr w:type="spellStart"/>
      <w:r w:rsidRPr="00690A26">
        <w:t>SnssaiUpfInfoItem</w:t>
      </w:r>
      <w:bookmarkEnd w:id="105"/>
      <w:bookmarkEnd w:id="106"/>
      <w:bookmarkEnd w:id="107"/>
      <w:bookmarkEnd w:id="108"/>
      <w:bookmarkEnd w:id="109"/>
      <w:bookmarkEnd w:id="110"/>
      <w:proofErr w:type="spellEnd"/>
    </w:p>
    <w:p w14:paraId="7E0980C5" w14:textId="77777777" w:rsidR="00380EA9" w:rsidRPr="00690A26" w:rsidRDefault="00380EA9" w:rsidP="00380EA9">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2762A9BD"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E0E16"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8F3A08"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22F27"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C7DABD"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1F49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24D5AC0E"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F167F72" w14:textId="77777777" w:rsidR="00380EA9" w:rsidRPr="00690A26" w:rsidRDefault="00380EA9" w:rsidP="0039085A">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D23EC56" w14:textId="77777777" w:rsidR="00380EA9" w:rsidRPr="00690A26" w:rsidRDefault="00380EA9" w:rsidP="0039085A">
            <w:pPr>
              <w:pStyle w:val="TAL"/>
            </w:pPr>
            <w:proofErr w:type="spellStart"/>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62E9ABA"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F2923D"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E0D845" w14:textId="77777777" w:rsidR="00380EA9" w:rsidRPr="00690A26" w:rsidRDefault="00380EA9" w:rsidP="0039085A">
            <w:pPr>
              <w:pStyle w:val="TAL"/>
              <w:rPr>
                <w:rFonts w:cs="Arial"/>
                <w:szCs w:val="18"/>
              </w:rPr>
            </w:pPr>
            <w:r w:rsidRPr="00690A26">
              <w:rPr>
                <w:rFonts w:cs="Arial"/>
                <w:szCs w:val="18"/>
              </w:rPr>
              <w:t>Supported S-NSSAI</w:t>
            </w:r>
          </w:p>
        </w:tc>
      </w:tr>
      <w:tr w:rsidR="00380EA9" w:rsidRPr="00690A26" w14:paraId="2FDC8D64"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4365886" w14:textId="77777777" w:rsidR="00380EA9" w:rsidRPr="00690A26" w:rsidRDefault="00380EA9" w:rsidP="0039085A">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EED271" w14:textId="77777777" w:rsidR="00380EA9" w:rsidRPr="00690A26" w:rsidRDefault="00380EA9" w:rsidP="0039085A">
            <w:pPr>
              <w:pStyle w:val="TAL"/>
            </w:pPr>
            <w:r w:rsidRPr="00690A26">
              <w:rPr>
                <w:lang w:eastAsia="zh-CN"/>
              </w:rPr>
              <w:t>array(</w:t>
            </w:r>
            <w:proofErr w:type="spellStart"/>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0BF0A6"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1BE19B" w14:textId="77777777" w:rsidR="00380EA9" w:rsidRPr="00690A26" w:rsidRDefault="00380EA9" w:rsidP="0039085A">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5AAADDA" w14:textId="77777777" w:rsidR="00380EA9" w:rsidRPr="00690A26" w:rsidRDefault="00380EA9" w:rsidP="0039085A">
            <w:pPr>
              <w:pStyle w:val="TAL"/>
              <w:rPr>
                <w:rFonts w:cs="Arial"/>
                <w:szCs w:val="18"/>
              </w:rPr>
            </w:pPr>
            <w:r w:rsidRPr="00690A26">
              <w:rPr>
                <w:rFonts w:cs="Arial"/>
                <w:szCs w:val="18"/>
              </w:rPr>
              <w:t>List of parameters supported by the UPF per DNN</w:t>
            </w:r>
          </w:p>
        </w:tc>
      </w:tr>
      <w:tr w:rsidR="00380EA9" w:rsidRPr="00690A26" w14:paraId="075052DB"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3B28FF48" w14:textId="77777777" w:rsidR="00380EA9" w:rsidRPr="00690A26" w:rsidRDefault="00380EA9" w:rsidP="0039085A">
            <w:pPr>
              <w:pStyle w:val="TAL"/>
              <w:rPr>
                <w:lang w:eastAsia="zh-CN"/>
              </w:rPr>
            </w:pPr>
            <w:proofErr w:type="spellStart"/>
            <w:r w:rsidRPr="00A16735">
              <w:rPr>
                <w:color w:val="000000"/>
                <w:lang w:eastAsia="zh-CN"/>
              </w:rPr>
              <w:t>redundantTransport</w:t>
            </w:r>
            <w:proofErr w:type="spellEnd"/>
          </w:p>
        </w:tc>
        <w:tc>
          <w:tcPr>
            <w:tcW w:w="1559" w:type="dxa"/>
            <w:tcBorders>
              <w:top w:val="single" w:sz="4" w:space="0" w:color="auto"/>
              <w:left w:val="single" w:sz="4" w:space="0" w:color="auto"/>
              <w:bottom w:val="single" w:sz="4" w:space="0" w:color="auto"/>
              <w:right w:val="single" w:sz="4" w:space="0" w:color="auto"/>
            </w:tcBorders>
          </w:tcPr>
          <w:p w14:paraId="2ED651B6" w14:textId="77777777" w:rsidR="00380EA9" w:rsidRPr="00690A26" w:rsidRDefault="00380EA9" w:rsidP="0039085A">
            <w:pPr>
              <w:pStyle w:val="TAL"/>
              <w:rPr>
                <w:lang w:eastAsia="zh-CN"/>
              </w:rPr>
            </w:pPr>
            <w:proofErr w:type="spellStart"/>
            <w:r w:rsidRPr="00A16735">
              <w:rPr>
                <w:color w:val="00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0983D0" w14:textId="77777777" w:rsidR="00380EA9" w:rsidRPr="00690A26" w:rsidRDefault="00380EA9" w:rsidP="0039085A">
            <w:pPr>
              <w:pStyle w:val="TAC"/>
            </w:pPr>
            <w:r w:rsidRPr="00A16735">
              <w:rPr>
                <w:rFonts w:hint="eastAsia"/>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2B474" w14:textId="77777777" w:rsidR="00380EA9" w:rsidRPr="00690A26" w:rsidRDefault="00380EA9" w:rsidP="0039085A">
            <w:pPr>
              <w:pStyle w:val="TAL"/>
              <w:rPr>
                <w:lang w:eastAsia="zh-CN"/>
              </w:rPr>
            </w:pPr>
            <w:r w:rsidRPr="00A16735">
              <w:rPr>
                <w:rFonts w:hint="eastAsia"/>
                <w:color w:val="000000"/>
                <w:lang w:eastAsia="zh-CN"/>
              </w:rPr>
              <w:t>0</w:t>
            </w:r>
            <w:r w:rsidRPr="00A16735">
              <w:rPr>
                <w:color w:val="000000"/>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1A393" w14:textId="77777777" w:rsidR="00380EA9" w:rsidRPr="00A16735" w:rsidRDefault="00380EA9" w:rsidP="0039085A">
            <w:pPr>
              <w:pStyle w:val="TAL"/>
              <w:rPr>
                <w:color w:val="000000"/>
              </w:rPr>
            </w:pPr>
            <w:r w:rsidRPr="00A16735">
              <w:rPr>
                <w:color w:val="000000"/>
              </w:rPr>
              <w:t>Indicates whether the UPF supports redundant transport path on the transport layer in the corresponding network slice.</w:t>
            </w:r>
          </w:p>
          <w:p w14:paraId="0F0D2BA7" w14:textId="77777777" w:rsidR="00380EA9" w:rsidRPr="00690A26" w:rsidRDefault="00380EA9" w:rsidP="0039085A">
            <w:pPr>
              <w:pStyle w:val="TAL"/>
              <w:rPr>
                <w:rFonts w:cs="Arial"/>
                <w:szCs w:val="18"/>
              </w:rPr>
            </w:pPr>
            <w:r w:rsidRPr="00A16735">
              <w:rPr>
                <w:color w:val="000000"/>
              </w:rPr>
              <w:t>true: supported</w:t>
            </w:r>
            <w:r w:rsidRPr="00A16735">
              <w:rPr>
                <w:color w:val="000000"/>
              </w:rPr>
              <w:br/>
              <w:t>false (default): not supported</w:t>
            </w:r>
          </w:p>
        </w:tc>
      </w:tr>
    </w:tbl>
    <w:p w14:paraId="04806176" w14:textId="0FCEBCDA" w:rsidR="00380EA9" w:rsidRDefault="00380EA9" w:rsidP="00380EA9"/>
    <w:p w14:paraId="04519E8F" w14:textId="77777777" w:rsidR="00380EA9" w:rsidRPr="00F15238" w:rsidRDefault="00380EA9" w:rsidP="00380E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92FA821" w14:textId="77777777" w:rsidR="00380EA9" w:rsidRDefault="00380EA9" w:rsidP="00380EA9"/>
    <w:p w14:paraId="71ECA1C5" w14:textId="2E441257" w:rsidR="00380EA9" w:rsidRPr="00690A26" w:rsidRDefault="00380EA9" w:rsidP="00380EA9">
      <w:pPr>
        <w:pStyle w:val="Heading5"/>
      </w:pPr>
      <w:r w:rsidRPr="00690A26">
        <w:t>6.1.6.2.24</w:t>
      </w:r>
      <w:r w:rsidRPr="00690A26">
        <w:tab/>
        <w:t xml:space="preserve">Type: </w:t>
      </w:r>
      <w:proofErr w:type="spellStart"/>
      <w:r w:rsidRPr="00690A26">
        <w:t>InterfaceUpfInfoItem</w:t>
      </w:r>
      <w:bookmarkEnd w:id="111"/>
      <w:bookmarkEnd w:id="112"/>
      <w:bookmarkEnd w:id="113"/>
      <w:bookmarkEnd w:id="114"/>
      <w:bookmarkEnd w:id="115"/>
      <w:bookmarkEnd w:id="116"/>
      <w:proofErr w:type="spellEnd"/>
    </w:p>
    <w:p w14:paraId="1E06FD74" w14:textId="77777777" w:rsidR="00380EA9" w:rsidRPr="00690A26" w:rsidRDefault="00380EA9" w:rsidP="00380EA9">
      <w:pPr>
        <w:pStyle w:val="TH"/>
      </w:pPr>
      <w:r w:rsidRPr="00690A26">
        <w:rPr>
          <w:noProof/>
        </w:rPr>
        <w:t>Table </w:t>
      </w:r>
      <w:r w:rsidRPr="00690A26">
        <w:t xml:space="preserve">6.1.6.2.24-1: </w:t>
      </w:r>
      <w:r w:rsidRPr="00690A26">
        <w:rPr>
          <w:noProof/>
        </w:rPr>
        <w:t xml:space="preserve">Definition of type </w:t>
      </w:r>
      <w:proofErr w:type="spellStart"/>
      <w:r w:rsidRPr="00690A26">
        <w:rPr>
          <w:noProof/>
        </w:rPr>
        <w:t>Interface</w:t>
      </w:r>
      <w:r w:rsidRPr="00690A26">
        <w:t>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0EA9" w:rsidRPr="00690A26" w14:paraId="04A087E0"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35FA6C" w14:textId="77777777" w:rsidR="00380EA9" w:rsidRPr="00690A26" w:rsidRDefault="00380EA9" w:rsidP="003908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4CC4F" w14:textId="77777777" w:rsidR="00380EA9" w:rsidRPr="00690A26" w:rsidRDefault="00380EA9" w:rsidP="003908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AEF30E" w14:textId="77777777" w:rsidR="00380EA9" w:rsidRPr="00690A26" w:rsidRDefault="00380EA9" w:rsidP="003908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AF1968" w14:textId="77777777" w:rsidR="00380EA9" w:rsidRPr="00690A26" w:rsidRDefault="00380EA9" w:rsidP="003908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6E82E6" w14:textId="77777777" w:rsidR="00380EA9" w:rsidRPr="00690A26" w:rsidRDefault="00380EA9" w:rsidP="0039085A">
            <w:pPr>
              <w:pStyle w:val="TAH"/>
              <w:rPr>
                <w:rFonts w:cs="Arial"/>
                <w:szCs w:val="18"/>
              </w:rPr>
            </w:pPr>
            <w:r w:rsidRPr="00690A26">
              <w:rPr>
                <w:rFonts w:cs="Arial"/>
                <w:szCs w:val="18"/>
              </w:rPr>
              <w:t>Description</w:t>
            </w:r>
          </w:p>
        </w:tc>
      </w:tr>
      <w:tr w:rsidR="00380EA9" w:rsidRPr="00690A26" w14:paraId="5F6C6D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1D895972" w14:textId="77777777" w:rsidR="00380EA9" w:rsidRPr="00690A26" w:rsidRDefault="00380EA9" w:rsidP="0039085A">
            <w:pPr>
              <w:pStyle w:val="TAL"/>
            </w:pPr>
            <w:proofErr w:type="spellStart"/>
            <w:r w:rsidRPr="00690A26">
              <w:t>interfaceType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391F50" w14:textId="77777777" w:rsidR="00380EA9" w:rsidRPr="00690A26" w:rsidRDefault="00380EA9" w:rsidP="0039085A">
            <w:pPr>
              <w:pStyle w:val="TAL"/>
            </w:pPr>
            <w:proofErr w:type="spellStart"/>
            <w:r w:rsidRPr="00690A26">
              <w:t>UPInterfaceType</w:t>
            </w:r>
            <w:proofErr w:type="spellEnd"/>
          </w:p>
        </w:tc>
        <w:tc>
          <w:tcPr>
            <w:tcW w:w="425" w:type="dxa"/>
            <w:tcBorders>
              <w:top w:val="single" w:sz="4" w:space="0" w:color="auto"/>
              <w:left w:val="single" w:sz="4" w:space="0" w:color="auto"/>
              <w:bottom w:val="single" w:sz="4" w:space="0" w:color="auto"/>
              <w:right w:val="single" w:sz="4" w:space="0" w:color="auto"/>
            </w:tcBorders>
          </w:tcPr>
          <w:p w14:paraId="5F73230B" w14:textId="77777777" w:rsidR="00380EA9" w:rsidRPr="00690A26" w:rsidRDefault="00380EA9" w:rsidP="003908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F1434CF" w14:textId="77777777" w:rsidR="00380EA9" w:rsidRPr="00690A26" w:rsidRDefault="00380EA9" w:rsidP="003908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3AE4E8" w14:textId="77777777" w:rsidR="00380EA9" w:rsidRPr="00690A26" w:rsidRDefault="00380EA9" w:rsidP="0039085A">
            <w:pPr>
              <w:pStyle w:val="TAL"/>
              <w:rPr>
                <w:rFonts w:cs="Arial"/>
                <w:szCs w:val="18"/>
              </w:rPr>
            </w:pPr>
            <w:r w:rsidRPr="00690A26">
              <w:rPr>
                <w:rFonts w:cs="Arial"/>
                <w:szCs w:val="18"/>
              </w:rPr>
              <w:t>User Plane interface type</w:t>
            </w:r>
          </w:p>
        </w:tc>
      </w:tr>
      <w:tr w:rsidR="00380EA9" w:rsidRPr="00690A26" w14:paraId="309F948C"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5DBF084E" w14:textId="77777777" w:rsidR="00380EA9" w:rsidRPr="00690A26" w:rsidRDefault="00380EA9" w:rsidP="0039085A">
            <w:pPr>
              <w:pStyle w:val="TAL"/>
            </w:pPr>
            <w:r w:rsidRPr="00690A26">
              <w:t>ipv4EndpointAddresses</w:t>
            </w:r>
          </w:p>
        </w:tc>
        <w:tc>
          <w:tcPr>
            <w:tcW w:w="1559" w:type="dxa"/>
            <w:tcBorders>
              <w:top w:val="single" w:sz="4" w:space="0" w:color="auto"/>
              <w:left w:val="single" w:sz="4" w:space="0" w:color="auto"/>
              <w:bottom w:val="single" w:sz="4" w:space="0" w:color="auto"/>
              <w:right w:val="single" w:sz="4" w:space="0" w:color="auto"/>
            </w:tcBorders>
          </w:tcPr>
          <w:p w14:paraId="04AE7673" w14:textId="77777777" w:rsidR="00380EA9" w:rsidRPr="00690A26" w:rsidRDefault="00380EA9" w:rsidP="0039085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402D2A6"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57FEF9" w14:textId="77777777" w:rsidR="00380EA9" w:rsidRPr="00690A26" w:rsidRDefault="00380EA9" w:rsidP="003908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DD7A0A" w14:textId="77777777" w:rsidR="00380EA9" w:rsidRPr="00690A26" w:rsidRDefault="00380EA9" w:rsidP="0039085A">
            <w:pPr>
              <w:pStyle w:val="TAL"/>
              <w:rPr>
                <w:rFonts w:cs="Arial"/>
                <w:szCs w:val="18"/>
                <w:lang w:val="en-US"/>
              </w:rPr>
            </w:pPr>
            <w:r w:rsidRPr="00690A26">
              <w:rPr>
                <w:rFonts w:cs="Arial"/>
                <w:szCs w:val="18"/>
                <w:lang w:val="en-US"/>
              </w:rPr>
              <w:t>Available endpoint IPv4 address(es) of the User Plane interface (NOTE 1)</w:t>
            </w:r>
            <w:r>
              <w:rPr>
                <w:rFonts w:cs="Arial"/>
                <w:szCs w:val="18"/>
                <w:lang w:val="en-US"/>
              </w:rPr>
              <w:t xml:space="preserve"> (NOTE 2)</w:t>
            </w:r>
          </w:p>
        </w:tc>
      </w:tr>
      <w:tr w:rsidR="00380EA9" w:rsidRPr="00690A26" w14:paraId="0D18B801"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75127A33" w14:textId="77777777" w:rsidR="00380EA9" w:rsidRPr="00690A26" w:rsidRDefault="00380EA9" w:rsidP="0039085A">
            <w:pPr>
              <w:pStyle w:val="TAL"/>
            </w:pPr>
            <w:r w:rsidRPr="00690A26">
              <w:t>ipv6EndpointAddresses</w:t>
            </w:r>
          </w:p>
        </w:tc>
        <w:tc>
          <w:tcPr>
            <w:tcW w:w="1559" w:type="dxa"/>
            <w:tcBorders>
              <w:top w:val="single" w:sz="4" w:space="0" w:color="auto"/>
              <w:left w:val="single" w:sz="4" w:space="0" w:color="auto"/>
              <w:bottom w:val="single" w:sz="4" w:space="0" w:color="auto"/>
              <w:right w:val="single" w:sz="4" w:space="0" w:color="auto"/>
            </w:tcBorders>
          </w:tcPr>
          <w:p w14:paraId="60E6F155" w14:textId="77777777" w:rsidR="00380EA9" w:rsidRPr="00690A26" w:rsidRDefault="00380EA9" w:rsidP="0039085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6C53EFF"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80E6C71" w14:textId="77777777" w:rsidR="00380EA9" w:rsidRPr="00690A26" w:rsidRDefault="00380EA9" w:rsidP="003908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63008B" w14:textId="77777777" w:rsidR="00380EA9" w:rsidRPr="00690A26" w:rsidRDefault="00380EA9" w:rsidP="0039085A">
            <w:pPr>
              <w:pStyle w:val="TAL"/>
              <w:rPr>
                <w:rFonts w:cs="Arial"/>
                <w:szCs w:val="18"/>
              </w:rPr>
            </w:pPr>
            <w:r w:rsidRPr="00690A26">
              <w:rPr>
                <w:rFonts w:cs="Arial"/>
                <w:szCs w:val="18"/>
              </w:rPr>
              <w:t>Available endpoint IPv6 address(es) of the User Plane interface (NOTE 1)</w:t>
            </w:r>
            <w:r>
              <w:rPr>
                <w:rFonts w:cs="Arial"/>
                <w:szCs w:val="18"/>
                <w:lang w:val="en-US"/>
              </w:rPr>
              <w:t xml:space="preserve"> (NOTE 2)</w:t>
            </w:r>
          </w:p>
        </w:tc>
      </w:tr>
      <w:tr w:rsidR="00380EA9" w:rsidRPr="00690A26" w14:paraId="2104C292"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0857BA3C" w14:textId="77777777" w:rsidR="00380EA9" w:rsidRPr="00690A26" w:rsidRDefault="00380EA9" w:rsidP="0039085A">
            <w:pPr>
              <w:pStyle w:val="TAL"/>
            </w:pPr>
            <w:proofErr w:type="spellStart"/>
            <w:r w:rsidRPr="00690A26">
              <w:t>endpointFqdn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90484B" w14:textId="77777777" w:rsidR="00380EA9" w:rsidRPr="00690A26" w:rsidRDefault="00380EA9" w:rsidP="0039085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323D70" w14:textId="77777777" w:rsidR="00380EA9" w:rsidRPr="00690A26" w:rsidRDefault="00380EA9" w:rsidP="003908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6BC383"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38398D" w14:textId="77777777" w:rsidR="00380EA9" w:rsidRPr="00690A26" w:rsidRDefault="00380EA9" w:rsidP="0039085A">
            <w:pPr>
              <w:pStyle w:val="TAL"/>
              <w:rPr>
                <w:rFonts w:cs="Arial"/>
                <w:szCs w:val="18"/>
              </w:rPr>
            </w:pPr>
            <w:r w:rsidRPr="00690A26">
              <w:rPr>
                <w:rFonts w:cs="Arial"/>
                <w:szCs w:val="18"/>
              </w:rPr>
              <w:t>FQDN of available endpoint of the User Plane interface (NOTE 1)</w:t>
            </w:r>
            <w:r>
              <w:rPr>
                <w:rFonts w:cs="Arial"/>
                <w:szCs w:val="18"/>
                <w:lang w:val="en-US"/>
              </w:rPr>
              <w:t xml:space="preserve"> (NOTE 2)</w:t>
            </w:r>
          </w:p>
        </w:tc>
      </w:tr>
      <w:tr w:rsidR="00380EA9" w:rsidRPr="00690A26" w14:paraId="3E7725D9" w14:textId="77777777" w:rsidTr="0039085A">
        <w:trPr>
          <w:jc w:val="center"/>
        </w:trPr>
        <w:tc>
          <w:tcPr>
            <w:tcW w:w="2090" w:type="dxa"/>
            <w:tcBorders>
              <w:top w:val="single" w:sz="4" w:space="0" w:color="auto"/>
              <w:left w:val="single" w:sz="4" w:space="0" w:color="auto"/>
              <w:bottom w:val="single" w:sz="4" w:space="0" w:color="auto"/>
              <w:right w:val="single" w:sz="4" w:space="0" w:color="auto"/>
            </w:tcBorders>
          </w:tcPr>
          <w:p w14:paraId="4EA927B1" w14:textId="77777777" w:rsidR="00380EA9" w:rsidRPr="00690A26" w:rsidRDefault="00380EA9" w:rsidP="0039085A">
            <w:pPr>
              <w:pStyle w:val="TAL"/>
            </w:pPr>
            <w:proofErr w:type="spellStart"/>
            <w:r w:rsidRPr="00690A26">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A64842C" w14:textId="77777777" w:rsidR="00380EA9" w:rsidRPr="00690A26" w:rsidRDefault="00380EA9" w:rsidP="0039085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D2F61C8" w14:textId="77777777" w:rsidR="00380EA9" w:rsidRPr="00690A26" w:rsidRDefault="00380EA9" w:rsidP="003908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C6E84E" w14:textId="77777777" w:rsidR="00380EA9" w:rsidRPr="00690A26" w:rsidRDefault="00380EA9" w:rsidP="003908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CAF073" w14:textId="77777777" w:rsidR="00380EA9" w:rsidRPr="00690A26" w:rsidRDefault="00380EA9" w:rsidP="0039085A">
            <w:pPr>
              <w:pStyle w:val="TAL"/>
              <w:rPr>
                <w:rFonts w:cs="Arial"/>
                <w:szCs w:val="18"/>
              </w:rPr>
            </w:pPr>
            <w:r w:rsidRPr="00690A26">
              <w:rPr>
                <w:rFonts w:cs="Arial"/>
                <w:szCs w:val="18"/>
              </w:rPr>
              <w:t>Network Instance (See 3GPP </w:t>
            </w:r>
            <w:r>
              <w:rPr>
                <w:rFonts w:cs="Arial"/>
                <w:szCs w:val="18"/>
              </w:rPr>
              <w:t>TS </w:t>
            </w:r>
            <w:r w:rsidRPr="00690A26">
              <w:rPr>
                <w:rFonts w:cs="Arial"/>
                <w:szCs w:val="18"/>
              </w:rPr>
              <w:t>29.244 [21]) associated to the User Plane interface</w:t>
            </w:r>
          </w:p>
        </w:tc>
      </w:tr>
      <w:tr w:rsidR="00380EA9" w:rsidRPr="00690A26" w14:paraId="132CAA03" w14:textId="77777777" w:rsidTr="0039085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14:paraId="7BF3C6E7" w14:textId="77777777" w:rsidR="00380EA9" w:rsidRDefault="00380EA9" w:rsidP="0039085A">
            <w:pPr>
              <w:pStyle w:val="TAN"/>
            </w:pPr>
            <w:r w:rsidRPr="00690A26">
              <w:t>NOTE 1:</w:t>
            </w:r>
            <w:r w:rsidRPr="00690A26">
              <w:tab/>
              <w:t xml:space="preserve">At least one of the addressing parameters (ipv4address, ipv6adress or </w:t>
            </w:r>
            <w:proofErr w:type="spellStart"/>
            <w:r w:rsidRPr="00690A26">
              <w:t>endpointFqdn</w:t>
            </w:r>
            <w:proofErr w:type="spellEnd"/>
            <w:r w:rsidRPr="00690A26">
              <w:t xml:space="preserve">) shall be included in the </w:t>
            </w:r>
            <w:proofErr w:type="spellStart"/>
            <w:r w:rsidRPr="00690A26">
              <w:t>InterfaceUpfInfoItem</w:t>
            </w:r>
            <w:proofErr w:type="spellEnd"/>
            <w:r w:rsidRPr="00690A26">
              <w:t>.</w:t>
            </w:r>
          </w:p>
          <w:p w14:paraId="5222914A" w14:textId="77777777" w:rsidR="00380EA9" w:rsidRPr="00690A26" w:rsidRDefault="00380EA9" w:rsidP="0039085A">
            <w:pPr>
              <w:pStyle w:val="TAN"/>
            </w:pPr>
            <w:r>
              <w:t>NOTE 2:</w:t>
            </w:r>
            <w:r>
              <w:tab/>
            </w:r>
            <w:r w:rsidRPr="005F21D6">
              <w:t xml:space="preserve">When </w:t>
            </w:r>
            <w:proofErr w:type="spellStart"/>
            <w:r w:rsidRPr="005F21D6">
              <w:t>interfaceType</w:t>
            </w:r>
            <w:proofErr w:type="spellEnd"/>
            <w:r w:rsidRPr="005F21D6">
              <w:t xml:space="preserve"> is "DATA_FORWARDING", the SMF shall ignore these IEs. The UPF shall register a dummy FQDN or IP address for </w:t>
            </w:r>
            <w:proofErr w:type="spellStart"/>
            <w:r w:rsidRPr="005F21D6">
              <w:t>interfaceType</w:t>
            </w:r>
            <w:proofErr w:type="spellEnd"/>
            <w:r w:rsidRPr="005F21D6">
              <w:t xml:space="preserve"> "DATA_FORWARDING" (for backward compatibility reason).</w:t>
            </w:r>
          </w:p>
        </w:tc>
      </w:tr>
    </w:tbl>
    <w:p w14:paraId="783F1D3F" w14:textId="77777777" w:rsidR="00380EA9" w:rsidRPr="00E06685" w:rsidRDefault="00380EA9"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7798F" w14:textId="77777777" w:rsidR="007703BA" w:rsidRDefault="007703BA">
      <w:r>
        <w:separator/>
      </w:r>
    </w:p>
  </w:endnote>
  <w:endnote w:type="continuationSeparator" w:id="0">
    <w:p w14:paraId="072DA4D0" w14:textId="77777777" w:rsidR="007703BA" w:rsidRDefault="0077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8520F" w14:textId="77777777" w:rsidR="007703BA" w:rsidRDefault="007703BA">
      <w:r>
        <w:separator/>
      </w:r>
    </w:p>
  </w:footnote>
  <w:footnote w:type="continuationSeparator" w:id="0">
    <w:p w14:paraId="7D909FC1" w14:textId="77777777" w:rsidR="007703BA" w:rsidRDefault="00770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5EB4"/>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41A2"/>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7A07"/>
    <w:rsid w:val="003306AD"/>
    <w:rsid w:val="00330B11"/>
    <w:rsid w:val="00332C9D"/>
    <w:rsid w:val="00333433"/>
    <w:rsid w:val="00336ABA"/>
    <w:rsid w:val="0033739C"/>
    <w:rsid w:val="00337F15"/>
    <w:rsid w:val="003450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4E90"/>
    <w:rsid w:val="003855F8"/>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5472"/>
    <w:rsid w:val="003F5FB5"/>
    <w:rsid w:val="004013E3"/>
    <w:rsid w:val="00402887"/>
    <w:rsid w:val="004028D4"/>
    <w:rsid w:val="0040353A"/>
    <w:rsid w:val="004055C5"/>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426B"/>
    <w:rsid w:val="004C45C5"/>
    <w:rsid w:val="004C6C4B"/>
    <w:rsid w:val="004D0308"/>
    <w:rsid w:val="004D38F3"/>
    <w:rsid w:val="004D3D39"/>
    <w:rsid w:val="004D4038"/>
    <w:rsid w:val="004D478D"/>
    <w:rsid w:val="004D55EB"/>
    <w:rsid w:val="004E1669"/>
    <w:rsid w:val="004E474E"/>
    <w:rsid w:val="004E6029"/>
    <w:rsid w:val="004F53EE"/>
    <w:rsid w:val="00500760"/>
    <w:rsid w:val="00500929"/>
    <w:rsid w:val="00502DB6"/>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6189A"/>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D29FD"/>
    <w:rsid w:val="005D3EC2"/>
    <w:rsid w:val="005D40FC"/>
    <w:rsid w:val="005D7873"/>
    <w:rsid w:val="005D7E1B"/>
    <w:rsid w:val="005E053D"/>
    <w:rsid w:val="005E2C44"/>
    <w:rsid w:val="005E4056"/>
    <w:rsid w:val="005E484B"/>
    <w:rsid w:val="005E4B82"/>
    <w:rsid w:val="005E52C0"/>
    <w:rsid w:val="005E5334"/>
    <w:rsid w:val="005F7A2A"/>
    <w:rsid w:val="005F7FB1"/>
    <w:rsid w:val="0060123F"/>
    <w:rsid w:val="0060143A"/>
    <w:rsid w:val="006036F4"/>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112"/>
    <w:rsid w:val="00650BB8"/>
    <w:rsid w:val="0065287B"/>
    <w:rsid w:val="0065506A"/>
    <w:rsid w:val="00656118"/>
    <w:rsid w:val="00657BF3"/>
    <w:rsid w:val="00660EC5"/>
    <w:rsid w:val="00660FF4"/>
    <w:rsid w:val="00661706"/>
    <w:rsid w:val="00661C91"/>
    <w:rsid w:val="00662234"/>
    <w:rsid w:val="00662CCE"/>
    <w:rsid w:val="00663B18"/>
    <w:rsid w:val="00663C14"/>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78F0"/>
    <w:rsid w:val="006E1570"/>
    <w:rsid w:val="006E21FB"/>
    <w:rsid w:val="006E3882"/>
    <w:rsid w:val="006E4242"/>
    <w:rsid w:val="006E4C31"/>
    <w:rsid w:val="006E5DFB"/>
    <w:rsid w:val="006E5F8F"/>
    <w:rsid w:val="006E665F"/>
    <w:rsid w:val="006E7960"/>
    <w:rsid w:val="006F4D15"/>
    <w:rsid w:val="006F60E9"/>
    <w:rsid w:val="006F6218"/>
    <w:rsid w:val="006F7FC6"/>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A4A"/>
    <w:rsid w:val="00755666"/>
    <w:rsid w:val="00755995"/>
    <w:rsid w:val="0075611F"/>
    <w:rsid w:val="00762EFA"/>
    <w:rsid w:val="00763B4C"/>
    <w:rsid w:val="007703BA"/>
    <w:rsid w:val="0077195B"/>
    <w:rsid w:val="007734F2"/>
    <w:rsid w:val="00776FA5"/>
    <w:rsid w:val="0078018F"/>
    <w:rsid w:val="00784D4E"/>
    <w:rsid w:val="00785C8F"/>
    <w:rsid w:val="00790766"/>
    <w:rsid w:val="00792342"/>
    <w:rsid w:val="007977A8"/>
    <w:rsid w:val="007A21EE"/>
    <w:rsid w:val="007A2AF5"/>
    <w:rsid w:val="007A4354"/>
    <w:rsid w:val="007A7A0C"/>
    <w:rsid w:val="007A7A93"/>
    <w:rsid w:val="007B2413"/>
    <w:rsid w:val="007B2F4A"/>
    <w:rsid w:val="007B512A"/>
    <w:rsid w:val="007B6D61"/>
    <w:rsid w:val="007B782E"/>
    <w:rsid w:val="007C2097"/>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11F1"/>
    <w:rsid w:val="00827345"/>
    <w:rsid w:val="0082796C"/>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66ABC"/>
    <w:rsid w:val="008703D6"/>
    <w:rsid w:val="00870EE7"/>
    <w:rsid w:val="00872CB5"/>
    <w:rsid w:val="00875A81"/>
    <w:rsid w:val="00875CAF"/>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22D8"/>
    <w:rsid w:val="009541EB"/>
    <w:rsid w:val="009611B5"/>
    <w:rsid w:val="009615B3"/>
    <w:rsid w:val="0096202F"/>
    <w:rsid w:val="00962A14"/>
    <w:rsid w:val="009653A7"/>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A18"/>
    <w:rsid w:val="009A5753"/>
    <w:rsid w:val="009A579D"/>
    <w:rsid w:val="009B3168"/>
    <w:rsid w:val="009B469F"/>
    <w:rsid w:val="009B73DC"/>
    <w:rsid w:val="009C13CC"/>
    <w:rsid w:val="009C2FEC"/>
    <w:rsid w:val="009C31B2"/>
    <w:rsid w:val="009C6ADA"/>
    <w:rsid w:val="009C6BF9"/>
    <w:rsid w:val="009D00EF"/>
    <w:rsid w:val="009D2706"/>
    <w:rsid w:val="009D35B9"/>
    <w:rsid w:val="009D4610"/>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12D3"/>
    <w:rsid w:val="00AF6883"/>
    <w:rsid w:val="00B00CC0"/>
    <w:rsid w:val="00B0143C"/>
    <w:rsid w:val="00B06421"/>
    <w:rsid w:val="00B06D9B"/>
    <w:rsid w:val="00B0744E"/>
    <w:rsid w:val="00B158B2"/>
    <w:rsid w:val="00B2010E"/>
    <w:rsid w:val="00B20ECC"/>
    <w:rsid w:val="00B22DEA"/>
    <w:rsid w:val="00B2450B"/>
    <w:rsid w:val="00B24AF9"/>
    <w:rsid w:val="00B258BB"/>
    <w:rsid w:val="00B300EA"/>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6EE"/>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1D7"/>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4991"/>
    <w:rsid w:val="00D25A44"/>
    <w:rsid w:val="00D268A0"/>
    <w:rsid w:val="00D27A8C"/>
    <w:rsid w:val="00D30B4F"/>
    <w:rsid w:val="00D3239C"/>
    <w:rsid w:val="00D371E4"/>
    <w:rsid w:val="00D46AE0"/>
    <w:rsid w:val="00D50255"/>
    <w:rsid w:val="00D512FC"/>
    <w:rsid w:val="00D51736"/>
    <w:rsid w:val="00D531E5"/>
    <w:rsid w:val="00D604A7"/>
    <w:rsid w:val="00D611C8"/>
    <w:rsid w:val="00D61CE9"/>
    <w:rsid w:val="00D62CFE"/>
    <w:rsid w:val="00D63AD7"/>
    <w:rsid w:val="00D65C8B"/>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3BED"/>
    <w:rsid w:val="00DB40F2"/>
    <w:rsid w:val="00DB6730"/>
    <w:rsid w:val="00DC2462"/>
    <w:rsid w:val="00DC493D"/>
    <w:rsid w:val="00DC5184"/>
    <w:rsid w:val="00DC596F"/>
    <w:rsid w:val="00DD03CA"/>
    <w:rsid w:val="00DE1BB2"/>
    <w:rsid w:val="00DE20FB"/>
    <w:rsid w:val="00DE34CF"/>
    <w:rsid w:val="00DE3B3F"/>
    <w:rsid w:val="00DE737B"/>
    <w:rsid w:val="00DF0CDD"/>
    <w:rsid w:val="00DF148F"/>
    <w:rsid w:val="00DF1F5B"/>
    <w:rsid w:val="00E00E3A"/>
    <w:rsid w:val="00E01215"/>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56EF1"/>
    <w:rsid w:val="00E60783"/>
    <w:rsid w:val="00E60E63"/>
    <w:rsid w:val="00E644EC"/>
    <w:rsid w:val="00E72D59"/>
    <w:rsid w:val="00E74F58"/>
    <w:rsid w:val="00E8079D"/>
    <w:rsid w:val="00E83EEC"/>
    <w:rsid w:val="00E90992"/>
    <w:rsid w:val="00E90E00"/>
    <w:rsid w:val="00E9220E"/>
    <w:rsid w:val="00E958F5"/>
    <w:rsid w:val="00EA0FB7"/>
    <w:rsid w:val="00EA1031"/>
    <w:rsid w:val="00EA31CC"/>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5135E"/>
    <w:rsid w:val="00F51730"/>
    <w:rsid w:val="00F54288"/>
    <w:rsid w:val="00F54314"/>
    <w:rsid w:val="00F549B1"/>
    <w:rsid w:val="00F56015"/>
    <w:rsid w:val="00F610A9"/>
    <w:rsid w:val="00F636C3"/>
    <w:rsid w:val="00F65EF9"/>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2212</Words>
  <Characters>12610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cp:lastModifiedBy>
  <cp:revision>9</cp:revision>
  <cp:lastPrinted>1900-01-01T08:00:00Z</cp:lastPrinted>
  <dcterms:created xsi:type="dcterms:W3CDTF">2021-03-24T07:58:00Z</dcterms:created>
  <dcterms:modified xsi:type="dcterms:W3CDTF">2021-04-06T02:56:00Z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